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2304BA0F" w:rsidR="00F8560C" w:rsidRPr="00536730" w:rsidRDefault="00F8560C" w:rsidP="00F8560C">
      <w:pPr>
        <w:pStyle w:val="CRCoverPage"/>
        <w:tabs>
          <w:tab w:val="right" w:pos="9639"/>
        </w:tabs>
        <w:spacing w:after="0"/>
        <w:rPr>
          <w:b/>
          <w:noProof/>
          <w:sz w:val="24"/>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536730" w:rsidRPr="00536730">
        <w:rPr>
          <w:b/>
          <w:noProof/>
          <w:sz w:val="24"/>
        </w:rPr>
        <w:t>R4-2415295</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1382B077" w:rsidR="001972F3" w:rsidRPr="00410371" w:rsidRDefault="001972F3" w:rsidP="004E71AB">
            <w:pPr>
              <w:pStyle w:val="CRCoverPage"/>
              <w:spacing w:after="0"/>
              <w:jc w:val="right"/>
              <w:rPr>
                <w:b/>
                <w:noProof/>
                <w:sz w:val="28"/>
              </w:rPr>
            </w:pPr>
            <w:r>
              <w:rPr>
                <w:b/>
                <w:noProof/>
                <w:sz w:val="28"/>
              </w:rPr>
              <w:t>3</w:t>
            </w:r>
            <w:r w:rsidR="004E36BA">
              <w:rPr>
                <w:b/>
                <w:noProof/>
                <w:sz w:val="28"/>
              </w:rPr>
              <w:t>8</w:t>
            </w:r>
            <w:r>
              <w:rPr>
                <w:b/>
                <w:noProof/>
                <w:sz w:val="28"/>
              </w:rPr>
              <w:t>.1</w:t>
            </w:r>
            <w:r w:rsidR="00B65CED">
              <w:rPr>
                <w:b/>
                <w:noProof/>
                <w:sz w:val="28"/>
              </w:rPr>
              <w:t>74</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D160042"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7B323D">
              <w:rPr>
                <w:b/>
                <w:noProof/>
                <w:sz w:val="28"/>
              </w:rPr>
              <w:t>5</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4E71AB">
            <w:pPr>
              <w:pStyle w:val="CRCoverPage"/>
              <w:spacing w:after="0"/>
              <w:jc w:val="center"/>
              <w:rPr>
                <w:b/>
                <w:caps/>
                <w:noProof/>
              </w:rPr>
            </w:pPr>
            <w:r>
              <w:rPr>
                <w:b/>
                <w:caps/>
                <w:noProof/>
              </w:rPr>
              <w:t>x</w:t>
            </w: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4E71AB">
            <w:pPr>
              <w:pStyle w:val="CRCoverPage"/>
              <w:spacing w:after="0"/>
              <w:jc w:val="center"/>
              <w:rPr>
                <w:b/>
                <w:caps/>
                <w:noProof/>
              </w:rPr>
            </w:pP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DCF95B2"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E36BA">
              <w:rPr>
                <w:rFonts w:eastAsia="SimSun"/>
                <w:color w:val="000000"/>
                <w:lang w:val="en-US" w:eastAsia="zh-CN"/>
              </w:rPr>
              <w:t>8</w:t>
            </w:r>
            <w:r w:rsidR="001972F3">
              <w:rPr>
                <w:rFonts w:eastAsia="SimSun"/>
                <w:color w:val="000000"/>
                <w:lang w:val="en-US" w:eastAsia="zh-CN"/>
              </w:rPr>
              <w:t>.</w:t>
            </w:r>
            <w:r w:rsidR="001972F3" w:rsidRPr="00093ECD">
              <w:rPr>
                <w:rFonts w:eastAsia="SimSun"/>
                <w:color w:val="000000"/>
                <w:lang w:val="en-US" w:eastAsia="zh-CN"/>
              </w:rPr>
              <w:t>1</w:t>
            </w:r>
            <w:r w:rsidR="00B65CED">
              <w:rPr>
                <w:rFonts w:eastAsia="SimSun"/>
                <w:color w:val="000000"/>
                <w:lang w:val="en-US" w:eastAsia="zh-CN"/>
              </w:rPr>
              <w:t>74</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4E71AB">
            <w:pPr>
              <w:pStyle w:val="CRCoverPage"/>
              <w:spacing w:after="0"/>
              <w:ind w:left="100"/>
              <w:rPr>
                <w:noProof/>
              </w:rPr>
            </w:pPr>
            <w:r>
              <w:rPr>
                <w:noProof/>
              </w:rPr>
              <w:t>RAN4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7473781"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053C94">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2B26E42D" w:rsidR="001972F3" w:rsidRDefault="00B65CED" w:rsidP="001F05C8">
            <w:pPr>
              <w:pStyle w:val="CRCoverPage"/>
              <w:spacing w:after="0"/>
              <w:ind w:left="100"/>
              <w:rPr>
                <w:noProof/>
              </w:rPr>
            </w:pPr>
            <w:r w:rsidRPr="002C5B69">
              <w:rPr>
                <w:lang w:eastAsia="en-GB"/>
              </w:rPr>
              <w:t>6.6.5.2.2</w:t>
            </w:r>
            <w:r>
              <w:rPr>
                <w:lang w:eastAsia="en-GB"/>
              </w:rPr>
              <w:t xml:space="preserve">, </w:t>
            </w:r>
            <w:r w:rsidRPr="002C5B69">
              <w:rPr>
                <w:lang w:eastAsia="en-GB"/>
              </w:rPr>
              <w:t>6.6.5.2.3</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A0376B" w:rsidR="001972F3" w:rsidRDefault="00AE2F22" w:rsidP="004E71AB">
            <w:pPr>
              <w:pStyle w:val="CRCoverPage"/>
              <w:spacing w:after="0"/>
              <w:ind w:left="99"/>
              <w:rPr>
                <w:noProof/>
              </w:rPr>
            </w:pPr>
            <w:r>
              <w:rPr>
                <w:noProof/>
              </w:rPr>
              <w:t>TS</w:t>
            </w:r>
            <w:r w:rsidR="00643F89">
              <w:rPr>
                <w:noProof/>
              </w:rPr>
              <w:t xml:space="preserve"> 3</w:t>
            </w:r>
            <w:r w:rsidR="00440750">
              <w:rPr>
                <w:noProof/>
              </w:rPr>
              <w:t>8</w:t>
            </w:r>
            <w:r w:rsidR="00643F89">
              <w:rPr>
                <w:noProof/>
              </w:rPr>
              <w:t>.</w:t>
            </w:r>
            <w:r w:rsidR="00BA4A8D">
              <w:rPr>
                <w:noProof/>
              </w:rPr>
              <w:t>521</w:t>
            </w:r>
            <w:r w:rsidR="00440750">
              <w:rPr>
                <w:noProof/>
              </w:rPr>
              <w:t>-1</w:t>
            </w:r>
            <w:r>
              <w:rPr>
                <w:noProof/>
              </w:rPr>
              <w:t xml:space="preserve">CR </w:t>
            </w:r>
            <w:r w:rsidR="0041393A">
              <w:rPr>
                <w:noProof/>
              </w:rPr>
              <w:t>zzzz</w:t>
            </w:r>
            <w:r w:rsidR="00440750">
              <w:rPr>
                <w:noProof/>
              </w:rPr>
              <w:t>, 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180592E" w14:textId="77777777" w:rsidR="00B65CED" w:rsidRDefault="00B65CED" w:rsidP="00B65CED">
      <w:pPr>
        <w:pStyle w:val="Titolo5"/>
      </w:pPr>
      <w:bookmarkStart w:id="37" w:name="_Toc45893493"/>
      <w:bookmarkStart w:id="38" w:name="_Toc44712180"/>
      <w:bookmarkStart w:id="39" w:name="_Toc37267578"/>
      <w:bookmarkStart w:id="40" w:name="_Toc37260190"/>
      <w:bookmarkStart w:id="41" w:name="_Toc36817273"/>
      <w:bookmarkStart w:id="42" w:name="_Toc29811721"/>
      <w:bookmarkStart w:id="43" w:name="_Toc21127512"/>
      <w:bookmarkStart w:id="44" w:name="_Toc53185378"/>
      <w:bookmarkStart w:id="45" w:name="_Toc53185754"/>
      <w:bookmarkStart w:id="46" w:name="_Toc57820230"/>
      <w:bookmarkStart w:id="47" w:name="_Toc57821157"/>
      <w:bookmarkStart w:id="48" w:name="_Toc61183433"/>
      <w:bookmarkStart w:id="49" w:name="_Toc61183827"/>
      <w:bookmarkStart w:id="50" w:name="_Toc61184219"/>
      <w:bookmarkStart w:id="51" w:name="_Toc61184611"/>
      <w:bookmarkStart w:id="52" w:name="_Toc61185001"/>
      <w:bookmarkStart w:id="53" w:name="_Toc66386344"/>
      <w:bookmarkStart w:id="54" w:name="_Toc74583185"/>
      <w:bookmarkStart w:id="55" w:name="_Toc76541998"/>
      <w:bookmarkStart w:id="56" w:name="_Toc82449980"/>
      <w:bookmarkStart w:id="57" w:name="_Toc82450628"/>
      <w:bookmarkStart w:id="58" w:name="_Toc89949017"/>
      <w:bookmarkStart w:id="59" w:name="_Toc98755406"/>
      <w:bookmarkStart w:id="60" w:name="_Toc98762997"/>
      <w:bookmarkStart w:id="61" w:name="_Toc106183926"/>
      <w:bookmarkStart w:id="62" w:name="_Toc130401948"/>
      <w:bookmarkStart w:id="63" w:name="_Toc137554499"/>
      <w:bookmarkStart w:id="64" w:name="_Toc138853561"/>
      <w:bookmarkStart w:id="65" w:name="_Toc138946242"/>
      <w:bookmarkStart w:id="66" w:name="_Toc145530971"/>
      <w:bookmarkStart w:id="67" w:name="_Toc155358498"/>
      <w:bookmarkStart w:id="68" w:name="_Toc161657705"/>
      <w:bookmarkStart w:id="69" w:name="_Toc161658461"/>
      <w:bookmarkStart w:id="70" w:name="_Toc169622326"/>
      <w:bookmarkStart w:id="71" w:name="_Toc169630612"/>
      <w:bookmarkEnd w:id="23"/>
      <w:bookmarkEnd w:id="24"/>
      <w:bookmarkEnd w:id="25"/>
      <w:bookmarkEnd w:id="26"/>
      <w:bookmarkEnd w:id="27"/>
      <w:bookmarkEnd w:id="28"/>
      <w:bookmarkEnd w:id="29"/>
      <w:bookmarkEnd w:id="30"/>
      <w:bookmarkEnd w:id="31"/>
      <w:bookmarkEnd w:id="32"/>
      <w:bookmarkEnd w:id="33"/>
      <w:bookmarkEnd w:id="34"/>
      <w:bookmarkEnd w:id="35"/>
      <w:bookmarkEnd w:id="36"/>
      <w:r>
        <w:t>6.6.5.2.2</w:t>
      </w:r>
      <w: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3EA0D41" w14:textId="77777777" w:rsidR="00B65CED" w:rsidRDefault="00B65CED" w:rsidP="00B65CED">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50B64C2" w14:textId="77777777" w:rsidR="00B65CED" w:rsidRDefault="00B65CED" w:rsidP="00B65CED">
      <w:r>
        <w:t>Some requirements may apply for the protection of specific equipment (UE, MS and/or BS) or equipment operating in specific systems (GSM, CDMA, UTRA, E-UTRA, NR, etc.) as listed below.</w:t>
      </w:r>
    </w:p>
    <w:p w14:paraId="312540C4" w14:textId="77777777" w:rsidR="00B65CED" w:rsidRDefault="00B65CED" w:rsidP="00B65CED">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7D327451" w14:textId="77777777" w:rsidR="00B65CED" w:rsidRDefault="00B65CED" w:rsidP="00B65CED">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65CED" w14:paraId="4B5657F5" w14:textId="77777777" w:rsidTr="00AE7B3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3A554D2" w14:textId="77777777" w:rsidR="00B65CED" w:rsidRDefault="00B65CED" w:rsidP="00AE7B3C">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48B3A679" w14:textId="77777777" w:rsidR="00B65CED" w:rsidRDefault="00B65CED" w:rsidP="00AE7B3C">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F0653EA" w14:textId="77777777" w:rsidR="00B65CED" w:rsidRDefault="00B65CED" w:rsidP="00AE7B3C">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20CDF753" w14:textId="77777777" w:rsidR="00B65CED" w:rsidRDefault="00B65CED" w:rsidP="00AE7B3C">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1895F14A" w14:textId="77777777" w:rsidR="00B65CED" w:rsidRDefault="00B65CED" w:rsidP="00AE7B3C">
            <w:pPr>
              <w:pStyle w:val="TAH"/>
            </w:pPr>
            <w:r>
              <w:t>Note</w:t>
            </w:r>
          </w:p>
        </w:tc>
      </w:tr>
      <w:tr w:rsidR="00B65CED" w:rsidRPr="00AB3358" w14:paraId="39AE5177"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4A79350F" w14:textId="77777777" w:rsidR="00B65CED" w:rsidRDefault="00B65CED" w:rsidP="00AE7B3C">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26F55F3C" w14:textId="77777777" w:rsidR="00B65CED" w:rsidRDefault="00B65CED" w:rsidP="00AE7B3C">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2E535205" w14:textId="77777777" w:rsidR="00B65CED" w:rsidRDefault="00B65CED" w:rsidP="00AE7B3C">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4D7E5FC2" w14:textId="77777777" w:rsidR="00B65CED" w:rsidRDefault="00B65CED" w:rsidP="00AE7B3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042C7C6F" w14:textId="77777777" w:rsidR="00B65CED" w:rsidRDefault="00B65CED" w:rsidP="00AE7B3C">
            <w:pPr>
              <w:pStyle w:val="TAL"/>
            </w:pPr>
          </w:p>
        </w:tc>
      </w:tr>
      <w:tr w:rsidR="00B65CED" w:rsidRPr="00AB3358" w14:paraId="4AB93DB0"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782356"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EF083AA" w14:textId="77777777" w:rsidR="00B65CED" w:rsidRDefault="00B65CED" w:rsidP="00AE7B3C">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1BF8007A" w14:textId="77777777" w:rsidR="00B65CED" w:rsidRDefault="00B65CED" w:rsidP="00AE7B3C">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14371B92" w14:textId="77777777" w:rsidR="00B65CED" w:rsidRDefault="00B65CED" w:rsidP="00AE7B3C">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21295BF3" w14:textId="77777777" w:rsidR="00B65CED" w:rsidRDefault="00B65CED" w:rsidP="00AE7B3C">
            <w:pPr>
              <w:pStyle w:val="TAL"/>
            </w:pPr>
          </w:p>
        </w:tc>
      </w:tr>
      <w:tr w:rsidR="00B65CED" w:rsidRPr="00AB3358" w14:paraId="20DBDA01"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F805C8F" w14:textId="77777777" w:rsidR="00B65CED" w:rsidRDefault="00B65CED" w:rsidP="00AE7B3C">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3A6BA8B3" w14:textId="77777777" w:rsidR="00B65CED" w:rsidRDefault="00B65CED" w:rsidP="00AE7B3C">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4F33B132" w14:textId="77777777" w:rsidR="00B65CED" w:rsidRDefault="00B65CED" w:rsidP="00AE7B3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0D21A0A9" w14:textId="77777777" w:rsidR="00B65CED" w:rsidRDefault="00B65CED" w:rsidP="00AE7B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E1D3089" w14:textId="77777777" w:rsidR="00B65CED" w:rsidRDefault="00B65CED" w:rsidP="00AE7B3C">
            <w:pPr>
              <w:pStyle w:val="TAL"/>
            </w:pPr>
          </w:p>
        </w:tc>
      </w:tr>
      <w:tr w:rsidR="00B65CED" w:rsidRPr="00AB3358" w14:paraId="0AB951EF"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D4710DC"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5EA01D" w14:textId="77777777" w:rsidR="00B65CED" w:rsidRDefault="00B65CED" w:rsidP="00AE7B3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B314A5C" w14:textId="77777777" w:rsidR="00B65CED" w:rsidRDefault="00B65CED" w:rsidP="00AE7B3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6CFE6C62" w14:textId="77777777" w:rsidR="00B65CED" w:rsidRDefault="00B65CED" w:rsidP="00AE7B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790D7F2" w14:textId="77777777" w:rsidR="00B65CED" w:rsidRDefault="00B65CED" w:rsidP="00AE7B3C">
            <w:pPr>
              <w:pStyle w:val="TAL"/>
            </w:pPr>
          </w:p>
        </w:tc>
      </w:tr>
      <w:tr w:rsidR="00B65CED" w:rsidRPr="00AB3358" w14:paraId="105ED656"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88EA69" w14:textId="77777777" w:rsidR="00B65CED" w:rsidRDefault="00B65CED" w:rsidP="00AE7B3C">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5995748B" w14:textId="77777777" w:rsidR="00B65CED" w:rsidRDefault="00B65CED" w:rsidP="00AE7B3C">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55A4CD64" w14:textId="77777777" w:rsidR="00B65CED" w:rsidRDefault="00B65CED" w:rsidP="00AE7B3C">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2E685E74" w14:textId="77777777" w:rsidR="00B65CED" w:rsidRDefault="00B65CED" w:rsidP="00AE7B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4FC5BE8" w14:textId="77777777" w:rsidR="00B65CED" w:rsidRDefault="00B65CED" w:rsidP="00AE7B3C">
            <w:pPr>
              <w:pStyle w:val="TAL"/>
            </w:pPr>
          </w:p>
        </w:tc>
      </w:tr>
      <w:tr w:rsidR="00B65CED" w:rsidRPr="00AB3358" w14:paraId="0DD13836"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5148E2"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4665BCF3" w14:textId="77777777" w:rsidR="00B65CED" w:rsidRPr="0076338D" w:rsidRDefault="00B65CED" w:rsidP="00AE7B3C">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80E8E9E" w14:textId="77777777" w:rsidR="00B65CED" w:rsidRDefault="00B65CED" w:rsidP="00AE7B3C">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71822327" w14:textId="77777777" w:rsidR="00B65CED" w:rsidRDefault="00B65CED" w:rsidP="00AE7B3C">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88B949E" w14:textId="77777777" w:rsidR="00B65CED" w:rsidRDefault="00B65CED" w:rsidP="00AE7B3C">
            <w:pPr>
              <w:pStyle w:val="TAL"/>
            </w:pPr>
          </w:p>
        </w:tc>
      </w:tr>
      <w:tr w:rsidR="00B65CED" w:rsidRPr="00AB3358" w14:paraId="267F49F9"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E6615AF" w14:textId="77777777" w:rsidR="00B65CED" w:rsidRDefault="00B65CED" w:rsidP="00AE7B3C">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D5A988B" w14:textId="77777777" w:rsidR="00B65CED" w:rsidRDefault="00B65CED" w:rsidP="00AE7B3C">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79AC84A" w14:textId="77777777" w:rsidR="00B65CED" w:rsidRDefault="00B65CED" w:rsidP="00AE7B3C">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480296C6" w14:textId="77777777" w:rsidR="00B65CED" w:rsidRDefault="00B65CED" w:rsidP="00AE7B3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65F063E" w14:textId="77777777" w:rsidR="00B65CED" w:rsidRDefault="00B65CED" w:rsidP="00AE7B3C">
            <w:pPr>
              <w:pStyle w:val="TAL"/>
            </w:pPr>
          </w:p>
        </w:tc>
      </w:tr>
      <w:tr w:rsidR="00B65CED" w:rsidRPr="00AB3358" w14:paraId="71B6E23A"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4599F0" w14:textId="77777777" w:rsidR="00B65CED" w:rsidRDefault="00B65CED" w:rsidP="00AE7B3C">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152F8D24" w14:textId="77777777" w:rsidR="00B65CED" w:rsidRDefault="00B65CED" w:rsidP="00AE7B3C">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C4668C8" w14:textId="77777777" w:rsidR="00B65CED" w:rsidRDefault="00B65CED" w:rsidP="00AE7B3C">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142E9E2B" w14:textId="77777777" w:rsidR="00B65CED" w:rsidRDefault="00B65CED" w:rsidP="00AE7B3C">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B76A578" w14:textId="77777777" w:rsidR="00B65CED" w:rsidRDefault="00B65CED" w:rsidP="00AE7B3C">
            <w:pPr>
              <w:pStyle w:val="TAL"/>
            </w:pPr>
          </w:p>
        </w:tc>
      </w:tr>
      <w:tr w:rsidR="00B65CED" w:rsidRPr="00AB3358" w14:paraId="3944E9E9"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011D205" w14:textId="77777777" w:rsidR="00B65CED" w:rsidRDefault="00B65CED" w:rsidP="00AE7B3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16B2C28A" w14:textId="77777777" w:rsidR="00B65CED" w:rsidRDefault="00B65CED" w:rsidP="00AE7B3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62DDEEDD"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21801B"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3C7442" w14:textId="77777777" w:rsidR="00B65CED" w:rsidRDefault="00B65CED" w:rsidP="00AE7B3C">
            <w:pPr>
              <w:pStyle w:val="TAL"/>
            </w:pPr>
          </w:p>
        </w:tc>
      </w:tr>
      <w:tr w:rsidR="00B65CED" w:rsidRPr="00AB3358" w14:paraId="5A63263F"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CE52A2" w14:textId="77777777" w:rsidR="00B65CED" w:rsidRDefault="00B65CED" w:rsidP="00AE7B3C">
            <w:pPr>
              <w:pStyle w:val="TAL"/>
              <w:rPr>
                <w:rFonts w:cs="Arial"/>
              </w:rPr>
            </w:pPr>
            <w:r>
              <w:rPr>
                <w:rFonts w:cs="Arial"/>
              </w:rPr>
              <w:t xml:space="preserve">Band I or </w:t>
            </w:r>
          </w:p>
          <w:p w14:paraId="3D44D32A" w14:textId="77777777" w:rsidR="00B65CED" w:rsidRDefault="00B65CED" w:rsidP="00AE7B3C">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1465C295" w14:textId="77777777" w:rsidR="00B65CED" w:rsidRPr="0076338D" w:rsidRDefault="00B65CED" w:rsidP="00AE7B3C">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1EE69D2E"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28B964"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5CF657" w14:textId="77777777" w:rsidR="00B65CED" w:rsidRDefault="00B65CED" w:rsidP="00AE7B3C">
            <w:pPr>
              <w:pStyle w:val="TAL"/>
            </w:pPr>
          </w:p>
        </w:tc>
      </w:tr>
      <w:tr w:rsidR="00B65CED" w:rsidRPr="00AB3358" w14:paraId="767E944F"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BF1308" w14:textId="77777777" w:rsidR="00B65CED" w:rsidRDefault="00B65CED" w:rsidP="00AE7B3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549F312" w14:textId="77777777" w:rsidR="00B65CED" w:rsidRPr="0076338D" w:rsidRDefault="00B65CED" w:rsidP="00AE7B3C">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40FED939"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E037D4"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CA6482" w14:textId="77777777" w:rsidR="00B65CED" w:rsidRDefault="00B65CED" w:rsidP="00AE7B3C">
            <w:pPr>
              <w:pStyle w:val="TAL"/>
            </w:pPr>
          </w:p>
        </w:tc>
      </w:tr>
      <w:tr w:rsidR="00B65CED" w:rsidRPr="00AB3358" w14:paraId="01114961"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0C86AB" w14:textId="77777777" w:rsidR="00B65CED" w:rsidRDefault="00B65CED" w:rsidP="00AE7B3C">
            <w:pPr>
              <w:pStyle w:val="TAL"/>
              <w:rPr>
                <w:rFonts w:cs="Arial"/>
              </w:rPr>
            </w:pPr>
            <w:r>
              <w:rPr>
                <w:rFonts w:cs="Arial"/>
              </w:rPr>
              <w:t xml:space="preserve">Band II or </w:t>
            </w:r>
          </w:p>
          <w:p w14:paraId="08974496" w14:textId="77777777" w:rsidR="00B65CED" w:rsidRDefault="00B65CED" w:rsidP="00AE7B3C">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E2EE8B6" w14:textId="77777777" w:rsidR="00B65CED" w:rsidRPr="0076338D" w:rsidRDefault="00B65CED" w:rsidP="00AE7B3C">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8A26D20"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414AC0"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DD97B1" w14:textId="77777777" w:rsidR="00B65CED" w:rsidRDefault="00B65CED" w:rsidP="00AE7B3C">
            <w:pPr>
              <w:pStyle w:val="TAL"/>
            </w:pPr>
          </w:p>
        </w:tc>
      </w:tr>
      <w:tr w:rsidR="00B65CED" w:rsidRPr="00AB3358" w14:paraId="43EBC33C"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F38CD2E" w14:textId="77777777" w:rsidR="00B65CED" w:rsidRDefault="00B65CED" w:rsidP="00AE7B3C">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124275F" w14:textId="77777777" w:rsidR="00B65CED" w:rsidRPr="0076338D" w:rsidRDefault="00B65CED" w:rsidP="00AE7B3C">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33071555"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CA2759"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3544BC6" w14:textId="77777777" w:rsidR="00B65CED" w:rsidRDefault="00B65CED" w:rsidP="00AE7B3C">
            <w:pPr>
              <w:pStyle w:val="TAL"/>
            </w:pPr>
          </w:p>
        </w:tc>
      </w:tr>
      <w:tr w:rsidR="00B65CED" w:rsidRPr="00AB3358" w14:paraId="368BA231"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6AD9DE4" w14:textId="77777777" w:rsidR="00B65CED" w:rsidRDefault="00B65CED" w:rsidP="00AE7B3C">
            <w:pPr>
              <w:pStyle w:val="TAL"/>
              <w:rPr>
                <w:rFonts w:cs="Arial"/>
              </w:rPr>
            </w:pPr>
            <w:r>
              <w:rPr>
                <w:rFonts w:cs="Arial"/>
              </w:rPr>
              <w:t>Band III or</w:t>
            </w:r>
          </w:p>
          <w:p w14:paraId="0D8F01C2" w14:textId="77777777" w:rsidR="00B65CED" w:rsidRDefault="00B65CED" w:rsidP="00AE7B3C">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42431F5B" w14:textId="77777777" w:rsidR="00B65CED" w:rsidRDefault="00B65CED" w:rsidP="00AE7B3C">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416C286"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3147B4"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9880A2" w14:textId="77777777" w:rsidR="00B65CED" w:rsidRDefault="00B65CED" w:rsidP="00AE7B3C">
            <w:pPr>
              <w:pStyle w:val="TAL"/>
            </w:pPr>
          </w:p>
        </w:tc>
      </w:tr>
      <w:tr w:rsidR="00B65CED" w:rsidRPr="00AB3358" w14:paraId="66FAE747"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5D9F563" w14:textId="77777777" w:rsidR="00B65CED" w:rsidRDefault="00B65CED" w:rsidP="00AE7B3C">
            <w:pPr>
              <w:pStyle w:val="TAL"/>
              <w:rPr>
                <w:rFonts w:cs="Arial"/>
                <w:lang w:val="sv-SE"/>
              </w:rPr>
            </w:pPr>
            <w:r>
              <w:rPr>
                <w:rFonts w:cs="Arial"/>
                <w:lang w:val="sv-SE"/>
              </w:rPr>
              <w:t>UTRA FDD Band IV or</w:t>
            </w:r>
          </w:p>
          <w:p w14:paraId="35A7AAA9" w14:textId="77777777" w:rsidR="00B65CED" w:rsidRDefault="00B65CED" w:rsidP="00AE7B3C">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C4AEB1C" w14:textId="77777777" w:rsidR="00B65CED" w:rsidRDefault="00B65CED" w:rsidP="00AE7B3C">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12A8994"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ECEF13"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9C6C7E" w14:textId="77777777" w:rsidR="00B65CED" w:rsidRDefault="00B65CED" w:rsidP="00AE7B3C">
            <w:pPr>
              <w:pStyle w:val="TAL"/>
            </w:pPr>
          </w:p>
        </w:tc>
      </w:tr>
      <w:tr w:rsidR="00B65CED" w:rsidRPr="00AB3358" w14:paraId="146A24E9"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876FE6" w14:textId="77777777" w:rsidR="00B65CED" w:rsidRDefault="00B65CED" w:rsidP="00AE7B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0DCB3FA" w14:textId="77777777" w:rsidR="00B65CED" w:rsidRDefault="00B65CED" w:rsidP="00AE7B3C">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DF16D78"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013A70"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2B83C1" w14:textId="77777777" w:rsidR="00B65CED" w:rsidRDefault="00B65CED" w:rsidP="00AE7B3C">
            <w:pPr>
              <w:pStyle w:val="TAL"/>
            </w:pPr>
          </w:p>
        </w:tc>
      </w:tr>
      <w:tr w:rsidR="00B65CED" w:rsidRPr="00AB3358" w14:paraId="7AAF4C46"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16C60B" w14:textId="77777777" w:rsidR="00B65CED" w:rsidRDefault="00B65CED" w:rsidP="00AE7B3C">
            <w:pPr>
              <w:pStyle w:val="TAL"/>
              <w:rPr>
                <w:rFonts w:cs="Arial"/>
              </w:rPr>
            </w:pPr>
            <w:r>
              <w:rPr>
                <w:rFonts w:cs="Arial"/>
              </w:rPr>
              <w:t>UTRA FDD Band V or</w:t>
            </w:r>
          </w:p>
          <w:p w14:paraId="4FB8628F" w14:textId="77777777" w:rsidR="00B65CED" w:rsidRDefault="00B65CED" w:rsidP="00AE7B3C">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FA9DFEA" w14:textId="77777777" w:rsidR="00B65CED" w:rsidRDefault="00B65CED" w:rsidP="00AE7B3C">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2FFF749"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BE9F49"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F17F58" w14:textId="77777777" w:rsidR="00B65CED" w:rsidRDefault="00B65CED" w:rsidP="00AE7B3C">
            <w:pPr>
              <w:pStyle w:val="TAL"/>
            </w:pPr>
          </w:p>
        </w:tc>
      </w:tr>
      <w:tr w:rsidR="00B65CED" w:rsidRPr="00AB3358" w14:paraId="73F3F39B"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0E1CA1"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26D286C" w14:textId="77777777" w:rsidR="00B65CED" w:rsidRDefault="00B65CED" w:rsidP="00AE7B3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0B4B292"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F333DC3"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D560EA" w14:textId="77777777" w:rsidR="00B65CED" w:rsidRDefault="00B65CED" w:rsidP="00AE7B3C">
            <w:pPr>
              <w:pStyle w:val="TAL"/>
            </w:pPr>
          </w:p>
        </w:tc>
      </w:tr>
      <w:tr w:rsidR="00B65CED" w:rsidRPr="00AB3358" w14:paraId="409AE5F1"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D57239" w14:textId="77777777" w:rsidR="00B65CED" w:rsidRDefault="00B65CED" w:rsidP="00AE7B3C">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78BEAB8" w14:textId="77777777" w:rsidR="00B65CED" w:rsidRDefault="00B65CED" w:rsidP="00AE7B3C">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5DB871FA"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F97B8F"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05DA78" w14:textId="77777777" w:rsidR="00B65CED" w:rsidRDefault="00B65CED" w:rsidP="00AE7B3C">
            <w:pPr>
              <w:pStyle w:val="TAL"/>
            </w:pPr>
          </w:p>
        </w:tc>
      </w:tr>
      <w:tr w:rsidR="00B65CED" w:rsidRPr="00AB3358" w14:paraId="58706D0B" w14:textId="77777777" w:rsidTr="00AE7B3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17418CF" w14:textId="77777777" w:rsidR="00B65CED" w:rsidRPr="0076338D" w:rsidRDefault="00B65CED" w:rsidP="00AE7B3C">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2DE870E7" w14:textId="77777777" w:rsidR="00B65CED" w:rsidRDefault="00B65CED" w:rsidP="00AE7B3C">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49400E22"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6AFB61"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3A8796" w14:textId="77777777" w:rsidR="00B65CED" w:rsidRDefault="00B65CED" w:rsidP="00AE7B3C">
            <w:pPr>
              <w:pStyle w:val="TAL"/>
            </w:pPr>
          </w:p>
        </w:tc>
      </w:tr>
      <w:tr w:rsidR="00B65CED" w14:paraId="5B3FC3D0"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1419E2" w14:textId="77777777" w:rsidR="00B65CED" w:rsidRDefault="00B65CED" w:rsidP="00AE7B3C">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5A31D99A" w14:textId="77777777" w:rsidR="00B65CED" w:rsidRDefault="00B65CED" w:rsidP="00AE7B3C">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575D55E"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874A9E"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467693" w14:textId="77777777" w:rsidR="00B65CED" w:rsidRDefault="00B65CED" w:rsidP="00AE7B3C">
            <w:pPr>
              <w:pStyle w:val="TAL"/>
            </w:pPr>
          </w:p>
        </w:tc>
      </w:tr>
      <w:tr w:rsidR="00B65CED" w:rsidRPr="00AB3358" w14:paraId="71EB33CC"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847D74F" w14:textId="77777777" w:rsidR="00B65CED" w:rsidRDefault="00B65CED" w:rsidP="00AE7B3C">
            <w:pPr>
              <w:pStyle w:val="TAL"/>
              <w:rPr>
                <w:rFonts w:cs="Arial"/>
              </w:rPr>
            </w:pPr>
            <w:r>
              <w:rPr>
                <w:rFonts w:cs="Arial"/>
              </w:rPr>
              <w:t>UTRA FDD Band VII or</w:t>
            </w:r>
          </w:p>
          <w:p w14:paraId="371BB5E3" w14:textId="77777777" w:rsidR="00B65CED" w:rsidRDefault="00B65CED" w:rsidP="00AE7B3C">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3D1D842E" w14:textId="77777777" w:rsidR="00B65CED" w:rsidRDefault="00B65CED" w:rsidP="00AE7B3C">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3064B3D3"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537AB3"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96DEB8" w14:textId="77777777" w:rsidR="00B65CED" w:rsidRDefault="00B65CED" w:rsidP="00AE7B3C">
            <w:pPr>
              <w:pStyle w:val="TAL"/>
            </w:pPr>
          </w:p>
        </w:tc>
      </w:tr>
      <w:tr w:rsidR="00B65CED" w:rsidRPr="00AB3358" w14:paraId="44BEC9C0"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2F1C28"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581EE6" w14:textId="77777777" w:rsidR="00B65CED" w:rsidRDefault="00B65CED" w:rsidP="00AE7B3C">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70A61466"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698BC3"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2237150" w14:textId="77777777" w:rsidR="00B65CED" w:rsidRDefault="00B65CED" w:rsidP="00AE7B3C">
            <w:pPr>
              <w:pStyle w:val="TAL"/>
            </w:pPr>
          </w:p>
        </w:tc>
      </w:tr>
      <w:tr w:rsidR="00B65CED" w:rsidRPr="00AB3358" w14:paraId="75A12448"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4EB3B9" w14:textId="77777777" w:rsidR="00B65CED" w:rsidRDefault="00B65CED" w:rsidP="00AE7B3C">
            <w:pPr>
              <w:pStyle w:val="TAL"/>
              <w:rPr>
                <w:rFonts w:cs="Arial"/>
              </w:rPr>
            </w:pPr>
            <w:r>
              <w:rPr>
                <w:rFonts w:cs="Arial"/>
              </w:rPr>
              <w:t>UTRA FDD Band VIII or</w:t>
            </w:r>
          </w:p>
          <w:p w14:paraId="7451AC67" w14:textId="77777777" w:rsidR="00B65CED" w:rsidRDefault="00B65CED" w:rsidP="00AE7B3C">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7C4FD058" w14:textId="77777777" w:rsidR="00B65CED" w:rsidRDefault="00B65CED" w:rsidP="00AE7B3C">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1CF8B396"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0E3F76"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A54DAA" w14:textId="77777777" w:rsidR="00B65CED" w:rsidRDefault="00B65CED" w:rsidP="00AE7B3C">
            <w:pPr>
              <w:pStyle w:val="TAL"/>
            </w:pPr>
          </w:p>
        </w:tc>
      </w:tr>
      <w:tr w:rsidR="00B65CED" w:rsidRPr="00AB3358" w14:paraId="44B10017"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F9E0D5"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A331CD4" w14:textId="77777777" w:rsidR="00B65CED" w:rsidRDefault="00B65CED" w:rsidP="00AE7B3C">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E5B581"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70CA16"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059EFB" w14:textId="77777777" w:rsidR="00B65CED" w:rsidRDefault="00B65CED" w:rsidP="00AE7B3C">
            <w:pPr>
              <w:pStyle w:val="TAL"/>
            </w:pPr>
          </w:p>
        </w:tc>
      </w:tr>
      <w:tr w:rsidR="00B65CED" w:rsidRPr="00AB3358" w14:paraId="486052BE"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55D4467" w14:textId="77777777" w:rsidR="00B65CED" w:rsidRDefault="00B65CED" w:rsidP="00AE7B3C">
            <w:pPr>
              <w:pStyle w:val="TAL"/>
              <w:rPr>
                <w:rFonts w:cs="Arial"/>
                <w:lang w:val="sv-SE"/>
              </w:rPr>
            </w:pPr>
            <w:r>
              <w:rPr>
                <w:rFonts w:cs="Arial"/>
                <w:lang w:val="sv-SE"/>
              </w:rPr>
              <w:t>UTRA FDD Band IX or</w:t>
            </w:r>
          </w:p>
          <w:p w14:paraId="7615F948" w14:textId="77777777" w:rsidR="00B65CED" w:rsidRDefault="00B65CED" w:rsidP="00AE7B3C">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44094581" w14:textId="77777777" w:rsidR="00B65CED" w:rsidRDefault="00B65CED" w:rsidP="00AE7B3C">
            <w:pPr>
              <w:pStyle w:val="TAC"/>
              <w:rPr>
                <w:rFonts w:cs="Arial"/>
                <w:lang w:eastAsia="zh-CN"/>
              </w:rPr>
            </w:pPr>
            <w:r>
              <w:rPr>
                <w:rFonts w:cs="Arial"/>
              </w:rPr>
              <w:t>1844.9 – 1879.9 MHz</w:t>
            </w:r>
          </w:p>
          <w:p w14:paraId="32BC3391" w14:textId="77777777" w:rsidR="00B65CED" w:rsidRDefault="00B65CED" w:rsidP="00AE7B3C">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79130303"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6772EA"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B05958" w14:textId="77777777" w:rsidR="00B65CED" w:rsidRDefault="00B65CED" w:rsidP="00AE7B3C">
            <w:pPr>
              <w:pStyle w:val="TAL"/>
            </w:pPr>
          </w:p>
        </w:tc>
      </w:tr>
      <w:tr w:rsidR="00B65CED" w:rsidRPr="00AB3358" w14:paraId="57C2A1AB"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5331B2" w14:textId="77777777" w:rsidR="00B65CED" w:rsidRDefault="00B65CED" w:rsidP="00AE7B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CA63801" w14:textId="77777777" w:rsidR="00B65CED" w:rsidRDefault="00B65CED" w:rsidP="00AE7B3C">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FBF5CFF"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5F8C48"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95AAB5" w14:textId="77777777" w:rsidR="00B65CED" w:rsidRDefault="00B65CED" w:rsidP="00AE7B3C">
            <w:pPr>
              <w:pStyle w:val="TAL"/>
            </w:pPr>
          </w:p>
        </w:tc>
      </w:tr>
      <w:tr w:rsidR="00B65CED" w:rsidRPr="00AB3358" w14:paraId="43E42B5F"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C0F4A3" w14:textId="77777777" w:rsidR="00B65CED" w:rsidRDefault="00B65CED" w:rsidP="00AE7B3C">
            <w:pPr>
              <w:pStyle w:val="TAL"/>
              <w:rPr>
                <w:rFonts w:cs="Arial"/>
                <w:lang w:val="sv-SE"/>
              </w:rPr>
            </w:pPr>
            <w:r>
              <w:rPr>
                <w:rFonts w:cs="Arial"/>
                <w:lang w:val="sv-SE"/>
              </w:rPr>
              <w:lastRenderedPageBreak/>
              <w:t>UTRA FDD Band X or</w:t>
            </w:r>
          </w:p>
          <w:p w14:paraId="6575F10C" w14:textId="77777777" w:rsidR="00B65CED" w:rsidRDefault="00B65CED" w:rsidP="00AE7B3C">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78AD3F69" w14:textId="77777777" w:rsidR="00B65CED" w:rsidRDefault="00B65CED" w:rsidP="00AE7B3C">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966881F"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80D32B"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320485" w14:textId="77777777" w:rsidR="00B65CED" w:rsidRDefault="00B65CED" w:rsidP="00AE7B3C">
            <w:pPr>
              <w:pStyle w:val="TAL"/>
            </w:pPr>
          </w:p>
        </w:tc>
      </w:tr>
      <w:tr w:rsidR="00B65CED" w:rsidRPr="00AB3358" w14:paraId="2C9D45B4"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60B92D" w14:textId="77777777" w:rsidR="00B65CED" w:rsidRDefault="00B65CED" w:rsidP="00AE7B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0ACA8C5" w14:textId="77777777" w:rsidR="00B65CED" w:rsidRDefault="00B65CED" w:rsidP="00AE7B3C">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0AD37AF7"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2110B2"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58A7AFF" w14:textId="77777777" w:rsidR="00B65CED" w:rsidRDefault="00B65CED" w:rsidP="00AE7B3C">
            <w:pPr>
              <w:pStyle w:val="TAL"/>
            </w:pPr>
          </w:p>
        </w:tc>
      </w:tr>
      <w:tr w:rsidR="00B65CED" w:rsidRPr="00AB3358" w14:paraId="62F09339"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887E5A8" w14:textId="77777777" w:rsidR="00B65CED" w:rsidRDefault="00B65CED" w:rsidP="00AE7B3C">
            <w:pPr>
              <w:pStyle w:val="TAL"/>
              <w:rPr>
                <w:rFonts w:cs="Arial"/>
              </w:rPr>
            </w:pPr>
            <w:r>
              <w:rPr>
                <w:rFonts w:cs="Arial"/>
              </w:rPr>
              <w:t>UTRA FDD Band XI or XXI or</w:t>
            </w:r>
          </w:p>
          <w:p w14:paraId="00821AA7" w14:textId="77777777" w:rsidR="00B65CED" w:rsidRDefault="00B65CED" w:rsidP="00AE7B3C">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1A452A20" w14:textId="77777777" w:rsidR="00B65CED" w:rsidRDefault="00B65CED" w:rsidP="00AE7B3C">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A6DBC9B"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E96762"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B2FC6F6" w14:textId="77777777" w:rsidR="00B65CED" w:rsidRDefault="00B65CED" w:rsidP="00AE7B3C">
            <w:pPr>
              <w:pStyle w:val="TAL"/>
            </w:pPr>
          </w:p>
        </w:tc>
      </w:tr>
      <w:tr w:rsidR="00B65CED" w:rsidRPr="00AB3358" w14:paraId="08A3155B" w14:textId="77777777" w:rsidTr="00AE7B3C">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424CD2F7"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461EBB" w14:textId="77777777" w:rsidR="00B65CED" w:rsidRDefault="00B65CED" w:rsidP="00AE7B3C">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5515ACF8"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B999969"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9F1987" w14:textId="77777777" w:rsidR="00B65CED" w:rsidRDefault="00B65CED" w:rsidP="00AE7B3C">
            <w:pPr>
              <w:pStyle w:val="TAL"/>
            </w:pPr>
          </w:p>
        </w:tc>
      </w:tr>
      <w:tr w:rsidR="00B65CED" w:rsidRPr="00AB3358" w14:paraId="374A6533"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76F835"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61CF347" w14:textId="77777777" w:rsidR="00B65CED" w:rsidRDefault="00B65CED" w:rsidP="00AE7B3C">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FADC589"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7FCAF9"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9A80C1" w14:textId="77777777" w:rsidR="00B65CED" w:rsidRDefault="00B65CED" w:rsidP="00AE7B3C">
            <w:pPr>
              <w:pStyle w:val="TAL"/>
            </w:pPr>
          </w:p>
        </w:tc>
      </w:tr>
      <w:tr w:rsidR="00B65CED" w:rsidRPr="00AB3358" w14:paraId="2126E35C"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191D62" w14:textId="77777777" w:rsidR="00B65CED" w:rsidRDefault="00B65CED" w:rsidP="00AE7B3C">
            <w:pPr>
              <w:pStyle w:val="TAL"/>
              <w:rPr>
                <w:rFonts w:cs="Arial"/>
                <w:lang w:val="sv-SE"/>
              </w:rPr>
            </w:pPr>
            <w:r>
              <w:rPr>
                <w:rFonts w:cs="Arial"/>
                <w:lang w:val="sv-SE"/>
              </w:rPr>
              <w:t>UTRA FDD Band XII or</w:t>
            </w:r>
          </w:p>
          <w:p w14:paraId="2A8919DC" w14:textId="77777777" w:rsidR="00B65CED" w:rsidRDefault="00B65CED" w:rsidP="00AE7B3C">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68B1DDEB" w14:textId="77777777" w:rsidR="00B65CED" w:rsidRDefault="00B65CED" w:rsidP="00AE7B3C">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A9B67C7"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E8E3E3"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7B1D7C" w14:textId="77777777" w:rsidR="00B65CED" w:rsidRDefault="00B65CED" w:rsidP="00AE7B3C">
            <w:pPr>
              <w:pStyle w:val="TAL"/>
            </w:pPr>
          </w:p>
        </w:tc>
      </w:tr>
      <w:tr w:rsidR="00B65CED" w:rsidRPr="00AB3358" w14:paraId="7455BD55"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BECF492" w14:textId="77777777" w:rsidR="00B65CED" w:rsidRDefault="00B65CED" w:rsidP="00AE7B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C6F6F0F" w14:textId="77777777" w:rsidR="00B65CED" w:rsidRDefault="00B65CED" w:rsidP="00AE7B3C">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A04938D"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9D60DC"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C99D38E" w14:textId="77777777" w:rsidR="00B65CED" w:rsidRDefault="00B65CED" w:rsidP="00AE7B3C">
            <w:pPr>
              <w:pStyle w:val="TAL"/>
            </w:pPr>
          </w:p>
        </w:tc>
      </w:tr>
      <w:tr w:rsidR="00B65CED" w14:paraId="3BA86EF2"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84D626A" w14:textId="77777777" w:rsidR="00B65CED" w:rsidRDefault="00B65CED" w:rsidP="00AE7B3C">
            <w:pPr>
              <w:pStyle w:val="TAL"/>
              <w:rPr>
                <w:rFonts w:cs="Arial"/>
                <w:lang w:val="sv-SE"/>
              </w:rPr>
            </w:pPr>
            <w:r>
              <w:rPr>
                <w:rFonts w:cs="Arial"/>
                <w:lang w:val="sv-SE"/>
              </w:rPr>
              <w:t>UTRA FDD Band XIII or</w:t>
            </w:r>
          </w:p>
          <w:p w14:paraId="6BC52BC9" w14:textId="77777777" w:rsidR="00B65CED" w:rsidRDefault="00B65CED" w:rsidP="00AE7B3C">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062DAF77" w14:textId="77777777" w:rsidR="00B65CED" w:rsidRDefault="00B65CED" w:rsidP="00AE7B3C">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1B11C02"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28C3FE9"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97C968C" w14:textId="77777777" w:rsidR="00B65CED" w:rsidRDefault="00B65CED" w:rsidP="00AE7B3C">
            <w:pPr>
              <w:pStyle w:val="TAL"/>
            </w:pPr>
          </w:p>
        </w:tc>
      </w:tr>
      <w:tr w:rsidR="00B65CED" w14:paraId="1F0285F5"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7B51DF1" w14:textId="77777777" w:rsidR="00B65CED" w:rsidRDefault="00B65CED" w:rsidP="00AE7B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A4A9333" w14:textId="77777777" w:rsidR="00B65CED" w:rsidRDefault="00B65CED" w:rsidP="00AE7B3C">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9FDCD89"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C301F2"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C2E8072" w14:textId="77777777" w:rsidR="00B65CED" w:rsidRDefault="00B65CED" w:rsidP="00AE7B3C">
            <w:pPr>
              <w:pStyle w:val="TAL"/>
            </w:pPr>
          </w:p>
        </w:tc>
      </w:tr>
      <w:tr w:rsidR="00B65CED" w:rsidRPr="00AB3358" w14:paraId="7CB2689D"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D9DB40" w14:textId="77777777" w:rsidR="00B65CED" w:rsidRDefault="00B65CED" w:rsidP="00AE7B3C">
            <w:pPr>
              <w:pStyle w:val="TAL"/>
              <w:rPr>
                <w:rFonts w:cs="Arial"/>
                <w:lang w:val="sv-SE"/>
              </w:rPr>
            </w:pPr>
            <w:r>
              <w:rPr>
                <w:rFonts w:cs="Arial"/>
                <w:lang w:val="sv-SE"/>
              </w:rPr>
              <w:t>UTRA FDD Band XIV or</w:t>
            </w:r>
          </w:p>
          <w:p w14:paraId="46BCF885" w14:textId="77777777" w:rsidR="00B65CED" w:rsidRDefault="00B65CED" w:rsidP="00AE7B3C">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A96F117" w14:textId="77777777" w:rsidR="00B65CED" w:rsidRDefault="00B65CED" w:rsidP="00AE7B3C">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BABD2F9"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C98F92"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95AA49" w14:textId="77777777" w:rsidR="00B65CED" w:rsidRDefault="00B65CED" w:rsidP="00AE7B3C">
            <w:pPr>
              <w:pStyle w:val="TAL"/>
            </w:pPr>
          </w:p>
        </w:tc>
      </w:tr>
      <w:tr w:rsidR="00B65CED" w:rsidRPr="00AB3358" w14:paraId="58104AEC"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6454C8" w14:textId="77777777" w:rsidR="00B65CED" w:rsidRDefault="00B65CED" w:rsidP="00AE7B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B155F57" w14:textId="77777777" w:rsidR="00B65CED" w:rsidRDefault="00B65CED" w:rsidP="00AE7B3C">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DF7488D"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A708B0"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051C02" w14:textId="77777777" w:rsidR="00B65CED" w:rsidRDefault="00B65CED" w:rsidP="00AE7B3C">
            <w:pPr>
              <w:pStyle w:val="TAL"/>
            </w:pPr>
          </w:p>
        </w:tc>
      </w:tr>
      <w:tr w:rsidR="00B65CED" w14:paraId="6F9158A6"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17238B" w14:textId="77777777" w:rsidR="00B65CED" w:rsidRDefault="00B65CED" w:rsidP="00AE7B3C">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6BB3CE1" w14:textId="77777777" w:rsidR="00B65CED" w:rsidRDefault="00B65CED" w:rsidP="00AE7B3C">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581B2BC0"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6A3E71"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A38C8" w14:textId="77777777" w:rsidR="00B65CED" w:rsidRDefault="00B65CED" w:rsidP="00AE7B3C">
            <w:pPr>
              <w:pStyle w:val="TAL"/>
            </w:pPr>
          </w:p>
        </w:tc>
      </w:tr>
      <w:tr w:rsidR="00B65CED" w:rsidRPr="00AB3358" w14:paraId="4477D812"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602CC38"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4615A2F" w14:textId="77777777" w:rsidR="00B65CED" w:rsidRDefault="00B65CED" w:rsidP="00AE7B3C">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5CD8EBF"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EA0EC6"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45B685" w14:textId="77777777" w:rsidR="00B65CED" w:rsidRDefault="00B65CED" w:rsidP="00AE7B3C">
            <w:pPr>
              <w:pStyle w:val="TAL"/>
            </w:pPr>
          </w:p>
        </w:tc>
      </w:tr>
      <w:tr w:rsidR="00B65CED" w:rsidRPr="00AB3358" w14:paraId="5616C50F"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A8F684" w14:textId="77777777" w:rsidR="00B65CED" w:rsidRDefault="00B65CED" w:rsidP="00AE7B3C">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210606D6" w14:textId="77777777" w:rsidR="00B65CED" w:rsidRDefault="00B65CED" w:rsidP="00AE7B3C">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F411442"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B323FB"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7845B3" w14:textId="77777777" w:rsidR="00B65CED" w:rsidRDefault="00B65CED" w:rsidP="00AE7B3C">
            <w:pPr>
              <w:pStyle w:val="TAL"/>
            </w:pPr>
          </w:p>
        </w:tc>
      </w:tr>
      <w:tr w:rsidR="00B65CED" w:rsidRPr="00AB3358" w14:paraId="4270E1A0"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92B2E8"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0E63BAF" w14:textId="77777777" w:rsidR="00B65CED" w:rsidRDefault="00B65CED" w:rsidP="00AE7B3C">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B8C7466"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65A665E"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515DA9F" w14:textId="77777777" w:rsidR="00B65CED" w:rsidRDefault="00B65CED" w:rsidP="00AE7B3C">
            <w:pPr>
              <w:pStyle w:val="TAL"/>
            </w:pPr>
          </w:p>
        </w:tc>
      </w:tr>
      <w:tr w:rsidR="00B65CED" w:rsidRPr="00AB3358" w14:paraId="3CB84275"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8C851F" w14:textId="77777777" w:rsidR="00B65CED" w:rsidRDefault="00B65CED" w:rsidP="00AE7B3C">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4CDBF9D6" w14:textId="77777777" w:rsidR="00B65CED" w:rsidRDefault="00B65CED" w:rsidP="00AE7B3C">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2E0C5F16"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A88864"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851D0C" w14:textId="77777777" w:rsidR="00B65CED" w:rsidRDefault="00B65CED" w:rsidP="00AE7B3C">
            <w:pPr>
              <w:pStyle w:val="TAL"/>
            </w:pPr>
            <w:r w:rsidRPr="00F95B02">
              <w:t xml:space="preserve">This requirement does not apply to </w:t>
            </w:r>
            <w:r>
              <w:t>IAB-DU and IAB-MT</w:t>
            </w:r>
            <w:r w:rsidRPr="00F95B02">
              <w:t xml:space="preserve"> operating in band n77 or n78.</w:t>
            </w:r>
          </w:p>
        </w:tc>
      </w:tr>
      <w:tr w:rsidR="00B65CED" w:rsidRPr="00AB3358" w14:paraId="797CFBEB"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3DA47F7" w14:textId="77777777" w:rsidR="00B65CED" w:rsidRPr="00AC7434"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0790D1" w14:textId="77777777" w:rsidR="00B65CED" w:rsidRDefault="00B65CED" w:rsidP="00AE7B3C">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54B83B6"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08922B"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DC462E" w14:textId="77777777" w:rsidR="00B65CED" w:rsidRDefault="00B65CED" w:rsidP="00AE7B3C">
            <w:pPr>
              <w:pStyle w:val="TAL"/>
            </w:pPr>
            <w:r w:rsidRPr="00F95B02">
              <w:t xml:space="preserve">This requirement does not apply to </w:t>
            </w:r>
            <w:r>
              <w:t>IAB-DU and IAB-MT</w:t>
            </w:r>
            <w:r w:rsidRPr="00F95B02">
              <w:t xml:space="preserve"> operating in band n77 or n78.</w:t>
            </w:r>
          </w:p>
        </w:tc>
      </w:tr>
      <w:tr w:rsidR="00B65CED" w14:paraId="3D888503"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AD962D4" w14:textId="77777777" w:rsidR="00B65CED" w:rsidRDefault="00B65CED" w:rsidP="00AE7B3C">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10B12D9E" w14:textId="77777777" w:rsidR="00B65CED" w:rsidRDefault="00B65CED" w:rsidP="00AE7B3C">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782FCEA0"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16D439"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D87189" w14:textId="77777777" w:rsidR="00B65CED" w:rsidRDefault="00B65CED" w:rsidP="00AE7B3C">
            <w:pPr>
              <w:pStyle w:val="TAL"/>
            </w:pPr>
          </w:p>
        </w:tc>
      </w:tr>
      <w:tr w:rsidR="00B65CED" w14:paraId="1052C368"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963A1AD"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E3E3EAB" w14:textId="77777777" w:rsidR="00B65CED" w:rsidRDefault="00B65CED" w:rsidP="00AE7B3C">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4F6F145"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92EB63"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F5D109A" w14:textId="77777777" w:rsidR="00B65CED" w:rsidRDefault="00B65CED" w:rsidP="00AE7B3C">
            <w:pPr>
              <w:pStyle w:val="TAL"/>
            </w:pPr>
          </w:p>
        </w:tc>
      </w:tr>
      <w:tr w:rsidR="00B65CED" w:rsidRPr="00AB3358" w14:paraId="4C626F20"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21F2FFE" w14:textId="77777777" w:rsidR="00B65CED" w:rsidRDefault="00B65CED" w:rsidP="00AE7B3C">
            <w:pPr>
              <w:pStyle w:val="TAL"/>
              <w:rPr>
                <w:rFonts w:cs="Arial"/>
                <w:lang w:val="sv-SE"/>
              </w:rPr>
            </w:pPr>
            <w:r>
              <w:rPr>
                <w:rFonts w:cs="Arial"/>
                <w:lang w:val="sv-SE"/>
              </w:rPr>
              <w:t>UTRA FDD Band XXV or</w:t>
            </w:r>
          </w:p>
          <w:p w14:paraId="1180FA7E" w14:textId="77777777" w:rsidR="00B65CED" w:rsidRDefault="00B65CED" w:rsidP="00AE7B3C">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C1677BC" w14:textId="77777777" w:rsidR="00B65CED" w:rsidRDefault="00B65CED" w:rsidP="00AE7B3C">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24FC3779"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E8DE11"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9C2C75" w14:textId="77777777" w:rsidR="00B65CED" w:rsidRDefault="00B65CED" w:rsidP="00AE7B3C">
            <w:pPr>
              <w:pStyle w:val="TAL"/>
            </w:pPr>
          </w:p>
        </w:tc>
      </w:tr>
      <w:tr w:rsidR="00B65CED" w:rsidRPr="00AB3358" w14:paraId="674231A3"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74E0AAB" w14:textId="77777777" w:rsidR="00B65CED" w:rsidRDefault="00B65CED" w:rsidP="00AE7B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7FC3F7B" w14:textId="77777777" w:rsidR="00B65CED" w:rsidRDefault="00B65CED" w:rsidP="00AE7B3C">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31C00D0"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580F12"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46E169" w14:textId="77777777" w:rsidR="00B65CED" w:rsidRDefault="00B65CED" w:rsidP="00AE7B3C">
            <w:pPr>
              <w:pStyle w:val="TAL"/>
            </w:pPr>
          </w:p>
        </w:tc>
      </w:tr>
      <w:tr w:rsidR="00B65CED" w:rsidRPr="00AB3358" w14:paraId="29BD294C"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17738C4" w14:textId="77777777" w:rsidR="00B65CED" w:rsidRDefault="00B65CED" w:rsidP="00AE7B3C">
            <w:pPr>
              <w:pStyle w:val="TAL"/>
              <w:rPr>
                <w:rFonts w:cs="Arial"/>
                <w:lang w:val="sv-SE"/>
              </w:rPr>
            </w:pPr>
            <w:r>
              <w:rPr>
                <w:rFonts w:cs="Arial"/>
                <w:lang w:val="sv-SE"/>
              </w:rPr>
              <w:t>UTRA FDD Band XXVI or</w:t>
            </w:r>
          </w:p>
          <w:p w14:paraId="05C9AF64" w14:textId="77777777" w:rsidR="00B65CED" w:rsidRDefault="00B65CED" w:rsidP="00AE7B3C">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255A504B" w14:textId="77777777" w:rsidR="00B65CED" w:rsidRDefault="00B65CED" w:rsidP="00AE7B3C">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4C7133B"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398AF0"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E93DE20" w14:textId="77777777" w:rsidR="00B65CED" w:rsidRDefault="00B65CED" w:rsidP="00AE7B3C">
            <w:pPr>
              <w:pStyle w:val="TAL"/>
            </w:pPr>
          </w:p>
        </w:tc>
      </w:tr>
      <w:tr w:rsidR="00B65CED" w:rsidRPr="00AB3358" w14:paraId="587FB04E"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E620E0" w14:textId="77777777" w:rsidR="00B65CED" w:rsidRDefault="00B65CED" w:rsidP="00AE7B3C">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F880A2B" w14:textId="77777777" w:rsidR="00B65CED" w:rsidRDefault="00B65CED" w:rsidP="00AE7B3C">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0FAD076"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11C2B96"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0C108EA" w14:textId="77777777" w:rsidR="00B65CED" w:rsidRDefault="00B65CED" w:rsidP="00AE7B3C">
            <w:pPr>
              <w:pStyle w:val="TAL"/>
            </w:pPr>
          </w:p>
        </w:tc>
      </w:tr>
      <w:tr w:rsidR="00B65CED" w:rsidRPr="00AB3358" w14:paraId="7E03A80C"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9B7C20" w14:textId="77777777" w:rsidR="00B65CED" w:rsidRDefault="00B65CED" w:rsidP="00AE7B3C">
            <w:pPr>
              <w:pStyle w:val="TAL"/>
              <w:rPr>
                <w:rFonts w:cs="Arial"/>
              </w:rPr>
            </w:pPr>
            <w:r>
              <w:rPr>
                <w:rFonts w:cs="Arial"/>
              </w:rPr>
              <w:lastRenderedPageBreak/>
              <w:t>E-UTRA Band 27</w:t>
            </w:r>
          </w:p>
        </w:tc>
        <w:tc>
          <w:tcPr>
            <w:tcW w:w="1700" w:type="dxa"/>
            <w:tcBorders>
              <w:top w:val="single" w:sz="2" w:space="0" w:color="auto"/>
              <w:left w:val="single" w:sz="4" w:space="0" w:color="auto"/>
              <w:bottom w:val="single" w:sz="2" w:space="0" w:color="auto"/>
              <w:right w:val="single" w:sz="2" w:space="0" w:color="auto"/>
            </w:tcBorders>
            <w:hideMark/>
          </w:tcPr>
          <w:p w14:paraId="28F59EA9" w14:textId="77777777" w:rsidR="00B65CED" w:rsidRDefault="00B65CED" w:rsidP="00AE7B3C">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1D4745C"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80EBBF"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E1082E" w14:textId="77777777" w:rsidR="00B65CED" w:rsidRDefault="00B65CED" w:rsidP="00AE7B3C">
            <w:pPr>
              <w:pStyle w:val="TAL"/>
            </w:pPr>
          </w:p>
        </w:tc>
      </w:tr>
      <w:tr w:rsidR="00B65CED" w:rsidRPr="00AB3358" w14:paraId="02EEDE0D"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52BE4E"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5BB08C" w14:textId="77777777" w:rsidR="00B65CED" w:rsidRDefault="00B65CED" w:rsidP="00AE7B3C">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4A90A83A"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A9289D8"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2BEF5F7" w14:textId="77777777" w:rsidR="00B65CED" w:rsidRDefault="00B65CED" w:rsidP="00AE7B3C">
            <w:pPr>
              <w:pStyle w:val="TAL"/>
            </w:pPr>
          </w:p>
        </w:tc>
      </w:tr>
      <w:tr w:rsidR="00B65CED" w:rsidRPr="00AB3358" w14:paraId="1ACA51AD"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C9399E" w14:textId="77777777" w:rsidR="00B65CED" w:rsidRDefault="00B65CED" w:rsidP="00AE7B3C">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2B43246" w14:textId="77777777" w:rsidR="00B65CED" w:rsidRDefault="00B65CED" w:rsidP="00AE7B3C">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5F98A09"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131569B"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CD46242" w14:textId="77777777" w:rsidR="00B65CED" w:rsidRDefault="00B65CED" w:rsidP="00AE7B3C">
            <w:pPr>
              <w:pStyle w:val="TAL"/>
            </w:pPr>
          </w:p>
        </w:tc>
      </w:tr>
      <w:tr w:rsidR="00B65CED" w:rsidRPr="00AB3358" w14:paraId="6FDEDEFD"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EAC0933"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8E9E1F1" w14:textId="77777777" w:rsidR="00B65CED" w:rsidRDefault="00B65CED" w:rsidP="00AE7B3C">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F8D8A0F" w14:textId="77777777" w:rsidR="00B65CED" w:rsidRDefault="00B65CED" w:rsidP="00AE7B3C">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F61B12"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794F2A" w14:textId="77777777" w:rsidR="00B65CED" w:rsidRDefault="00B65CED" w:rsidP="00AE7B3C">
            <w:pPr>
              <w:pStyle w:val="TAL"/>
            </w:pPr>
          </w:p>
        </w:tc>
      </w:tr>
      <w:tr w:rsidR="00B65CED" w:rsidRPr="00AB3358" w14:paraId="21DE2FA3" w14:textId="77777777" w:rsidTr="00AE7B3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41D7CDB" w14:textId="77777777" w:rsidR="00B65CED" w:rsidRDefault="00B65CED" w:rsidP="00AE7B3C">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A4BBB99" w14:textId="77777777" w:rsidR="00B65CED" w:rsidRDefault="00B65CED" w:rsidP="00AE7B3C">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6688E7D"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2F03D6"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B30BF2" w14:textId="77777777" w:rsidR="00B65CED" w:rsidRDefault="00B65CED" w:rsidP="00AE7B3C">
            <w:pPr>
              <w:pStyle w:val="TAL"/>
            </w:pPr>
          </w:p>
        </w:tc>
      </w:tr>
      <w:tr w:rsidR="00B65CED" w:rsidRPr="00AB3358" w14:paraId="5692CE04"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3D64931" w14:textId="77777777" w:rsidR="00B65CED" w:rsidRDefault="00B65CED" w:rsidP="00AE7B3C">
            <w:pPr>
              <w:pStyle w:val="TAL"/>
              <w:rPr>
                <w:rFonts w:cs="Arial"/>
              </w:rPr>
            </w:pPr>
            <w: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EC2D9DC" w14:textId="77777777" w:rsidR="00B65CED" w:rsidRDefault="00B65CED" w:rsidP="00AE7B3C">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042C8679" w14:textId="77777777" w:rsidR="00B65CED" w:rsidRDefault="00B65CED" w:rsidP="00AE7B3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B2F7040" w14:textId="77777777" w:rsidR="00B65CED" w:rsidRDefault="00B65CED" w:rsidP="00AE7B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25F22C1B" w14:textId="77777777" w:rsidR="00B65CED" w:rsidRDefault="00B65CED" w:rsidP="00AE7B3C">
            <w:pPr>
              <w:pStyle w:val="TAL"/>
            </w:pPr>
          </w:p>
        </w:tc>
      </w:tr>
      <w:tr w:rsidR="00B65CED" w:rsidRPr="00AB3358" w14:paraId="60101CC5"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8F650DC"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C88E6DA" w14:textId="77777777" w:rsidR="00B65CED" w:rsidRDefault="00B65CED" w:rsidP="00AE7B3C">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2B0D3EB8" w14:textId="77777777" w:rsidR="00B65CED" w:rsidRDefault="00B65CED" w:rsidP="00AE7B3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362BE6B2" w14:textId="77777777" w:rsidR="00B65CED" w:rsidRDefault="00B65CED" w:rsidP="00AE7B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4D3E09F0" w14:textId="77777777" w:rsidR="00B65CED" w:rsidRDefault="00B65CED" w:rsidP="00AE7B3C">
            <w:pPr>
              <w:pStyle w:val="TAL"/>
            </w:pPr>
          </w:p>
        </w:tc>
      </w:tr>
      <w:tr w:rsidR="00B65CED" w14:paraId="46C9207B"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52C9093" w14:textId="77777777" w:rsidR="00B65CED" w:rsidRDefault="00B65CED" w:rsidP="00AE7B3C">
            <w:pPr>
              <w:pStyle w:val="TAL"/>
              <w:rPr>
                <w:rFonts w:cs="Arial"/>
              </w:rPr>
            </w:pPr>
            <w:r>
              <w:rPr>
                <w:rFonts w:cs="Arial"/>
              </w:rPr>
              <w:t xml:space="preserve">E-UTRA Band </w:t>
            </w:r>
            <w:r>
              <w:rPr>
                <w:rFonts w:cs="Arial"/>
                <w:lang w:eastAsia="zh-CN"/>
              </w:rPr>
              <w:t>31</w:t>
            </w:r>
            <w:r>
              <w:rPr>
                <w:rFonts w:cs="Arial" w:hint="eastAsia"/>
                <w:lang w:eastAsia="zh-CN"/>
              </w:rPr>
              <w:t xml:space="preserve"> or NR Band n31</w:t>
            </w:r>
          </w:p>
        </w:tc>
        <w:tc>
          <w:tcPr>
            <w:tcW w:w="1700" w:type="dxa"/>
            <w:tcBorders>
              <w:top w:val="single" w:sz="2" w:space="0" w:color="auto"/>
              <w:left w:val="single" w:sz="4" w:space="0" w:color="auto"/>
              <w:bottom w:val="single" w:sz="2" w:space="0" w:color="auto"/>
              <w:right w:val="single" w:sz="2" w:space="0" w:color="auto"/>
            </w:tcBorders>
            <w:hideMark/>
          </w:tcPr>
          <w:p w14:paraId="79B33D87" w14:textId="77777777" w:rsidR="00B65CED" w:rsidRDefault="00B65CED" w:rsidP="00AE7B3C">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6C4C53FC" w14:textId="77777777" w:rsidR="00B65CED" w:rsidRDefault="00B65CED" w:rsidP="00AE7B3C">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473ED2C6" w14:textId="77777777" w:rsidR="00B65CED" w:rsidRDefault="00B65CED" w:rsidP="00AE7B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028C2E1" w14:textId="77777777" w:rsidR="00B65CED" w:rsidRDefault="00B65CED" w:rsidP="00AE7B3C">
            <w:pPr>
              <w:pStyle w:val="TAL"/>
            </w:pPr>
          </w:p>
        </w:tc>
      </w:tr>
      <w:tr w:rsidR="00B65CED" w14:paraId="065ED4CC"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EFFA5B"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D644F93" w14:textId="77777777" w:rsidR="00B65CED" w:rsidRDefault="00B65CED" w:rsidP="00AE7B3C">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5C4D7E10" w14:textId="77777777" w:rsidR="00B65CED" w:rsidRDefault="00B65CED" w:rsidP="00AE7B3C">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23EA067A" w14:textId="77777777" w:rsidR="00B65CED" w:rsidRDefault="00B65CED" w:rsidP="00AE7B3C">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640747EA" w14:textId="77777777" w:rsidR="00B65CED" w:rsidRDefault="00B65CED" w:rsidP="00AE7B3C">
            <w:pPr>
              <w:pStyle w:val="TAL"/>
            </w:pPr>
          </w:p>
        </w:tc>
      </w:tr>
      <w:tr w:rsidR="00B65CED" w:rsidRPr="00AB3358" w14:paraId="3BA2BAA2" w14:textId="77777777" w:rsidTr="00AE7B3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F164217" w14:textId="77777777" w:rsidR="00B65CED" w:rsidRDefault="00B65CED" w:rsidP="00AE7B3C">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13F25E1A" w14:textId="77777777" w:rsidR="00B65CED" w:rsidRDefault="00B65CED" w:rsidP="00AE7B3C">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5410B4BB"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F246FF"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C9A6F0B" w14:textId="77777777" w:rsidR="00B65CED" w:rsidRDefault="00B65CED" w:rsidP="00AE7B3C">
            <w:pPr>
              <w:pStyle w:val="TAL"/>
            </w:pPr>
          </w:p>
        </w:tc>
      </w:tr>
      <w:tr w:rsidR="00B65CED" w14:paraId="169FADAA"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CDEB72F" w14:textId="77777777" w:rsidR="00B65CED" w:rsidRDefault="00B65CED" w:rsidP="00AE7B3C">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37267A37" w14:textId="77777777" w:rsidR="00B65CED" w:rsidRPr="004C7013" w:rsidRDefault="00B65CED" w:rsidP="00AE7B3C">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A2B586F"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EC8CF7"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CE8B61F" w14:textId="77777777" w:rsidR="00B65CED" w:rsidRDefault="00B65CED" w:rsidP="00AE7B3C">
            <w:pPr>
              <w:pStyle w:val="TAL"/>
            </w:pPr>
          </w:p>
        </w:tc>
      </w:tr>
      <w:tr w:rsidR="00B65CED" w:rsidRPr="00AB3358" w14:paraId="287A61EC"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D6038A" w14:textId="77777777" w:rsidR="00B65CED" w:rsidRDefault="00B65CED" w:rsidP="00AE7B3C">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5B528220" w14:textId="77777777" w:rsidR="00B65CED" w:rsidRDefault="00B65CED" w:rsidP="00AE7B3C">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756D9EC"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F2F379"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734065" w14:textId="77777777" w:rsidR="00B65CED" w:rsidRDefault="00B65CED" w:rsidP="00AE7B3C">
            <w:pPr>
              <w:pStyle w:val="TAL"/>
            </w:pPr>
          </w:p>
        </w:tc>
      </w:tr>
      <w:tr w:rsidR="00B65CED" w14:paraId="2D0BFE9A"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A0B5E8B" w14:textId="77777777" w:rsidR="00B65CED" w:rsidRDefault="00B65CED" w:rsidP="00AE7B3C">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136E319" w14:textId="77777777" w:rsidR="00B65CED" w:rsidRPr="004C7013" w:rsidRDefault="00B65CED" w:rsidP="00AE7B3C">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1B2FF70"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FE3EDB"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BE4939" w14:textId="77777777" w:rsidR="00B65CED" w:rsidRDefault="00B65CED" w:rsidP="00AE7B3C">
            <w:pPr>
              <w:pStyle w:val="TAL"/>
            </w:pPr>
          </w:p>
        </w:tc>
      </w:tr>
      <w:tr w:rsidR="00B65CED" w:rsidRPr="00AB3358" w14:paraId="3F418252"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0332D31" w14:textId="77777777" w:rsidR="00B65CED" w:rsidRDefault="00B65CED" w:rsidP="00AE7B3C">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6598313" w14:textId="77777777" w:rsidR="00B65CED" w:rsidRDefault="00B65CED" w:rsidP="00AE7B3C">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3063450"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11B4B0"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4D6C54" w14:textId="77777777" w:rsidR="00B65CED" w:rsidRDefault="00B65CED" w:rsidP="00AE7B3C">
            <w:pPr>
              <w:pStyle w:val="TAL"/>
            </w:pPr>
          </w:p>
        </w:tc>
      </w:tr>
      <w:tr w:rsidR="00B65CED" w14:paraId="0C1A764D"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315948" w14:textId="77777777" w:rsidR="00B65CED" w:rsidRDefault="00B65CED" w:rsidP="00AE7B3C">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333B02AA" w14:textId="77777777" w:rsidR="00B65CED" w:rsidRDefault="00B65CED" w:rsidP="00AE7B3C">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79E1EF9F"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B2ABFB"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7CBAE3" w14:textId="77777777" w:rsidR="00B65CED" w:rsidRDefault="00B65CED" w:rsidP="00AE7B3C">
            <w:pPr>
              <w:pStyle w:val="TAL"/>
            </w:pPr>
          </w:p>
        </w:tc>
      </w:tr>
      <w:tr w:rsidR="00B65CED" w:rsidRPr="00AB3358" w14:paraId="4FF5BC6C"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3927A9" w14:textId="77777777" w:rsidR="00B65CED" w:rsidRDefault="00B65CED" w:rsidP="00AE7B3C">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21B3675F" w14:textId="77777777" w:rsidR="00B65CED" w:rsidRDefault="00B65CED" w:rsidP="00AE7B3C">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A916D6B"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1F8DC5"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8E879F" w14:textId="77777777" w:rsidR="00B65CED" w:rsidRDefault="00B65CED" w:rsidP="00AE7B3C">
            <w:pPr>
              <w:pStyle w:val="TAL"/>
            </w:pPr>
          </w:p>
        </w:tc>
      </w:tr>
      <w:tr w:rsidR="00B65CED" w:rsidRPr="00AB3358" w14:paraId="45F37729"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14A5706" w14:textId="77777777" w:rsidR="00B65CED" w:rsidRDefault="00B65CED" w:rsidP="00AE7B3C">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3BF94836" w14:textId="77777777" w:rsidR="00B65CED" w:rsidRDefault="00B65CED" w:rsidP="00AE7B3C">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655420F2"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80E23E"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67447CD" w14:textId="77777777" w:rsidR="00B65CED" w:rsidRDefault="00B65CED" w:rsidP="00AE7B3C">
            <w:pPr>
              <w:pStyle w:val="TAL"/>
            </w:pPr>
          </w:p>
        </w:tc>
      </w:tr>
      <w:tr w:rsidR="00B65CED" w:rsidRPr="00AB3358" w14:paraId="55EF1A58"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82F4B1E" w14:textId="77777777" w:rsidR="00B65CED" w:rsidRDefault="00B65CED" w:rsidP="00AE7B3C">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396194F7" w14:textId="77777777" w:rsidR="00B65CED" w:rsidRDefault="00B65CED" w:rsidP="00AE7B3C">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6F9CA41D"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50EB50"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6042CB" w14:textId="77777777" w:rsidR="00B65CED" w:rsidRDefault="00B65CED" w:rsidP="00AE7B3C">
            <w:pPr>
              <w:pStyle w:val="TAL"/>
            </w:pPr>
          </w:p>
        </w:tc>
      </w:tr>
      <w:tr w:rsidR="00B65CED" w:rsidRPr="00AB3358" w14:paraId="1184D0F3"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D28F70" w14:textId="77777777" w:rsidR="00B65CED" w:rsidRDefault="00B65CED" w:rsidP="00AE7B3C">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38D5A3FD" w14:textId="77777777" w:rsidR="00B65CED" w:rsidRDefault="00B65CED" w:rsidP="00AE7B3C">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7700F4C0"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BA73C4"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F81685" w14:textId="77777777" w:rsidR="00B65CED" w:rsidRDefault="00B65CED" w:rsidP="00AE7B3C">
            <w:pPr>
              <w:pStyle w:val="TAL"/>
            </w:pPr>
            <w:r>
              <w:t>This is not applicable IAB-DU and IAB-MT operating in Band n</w:t>
            </w:r>
            <w:r>
              <w:rPr>
                <w:lang w:eastAsia="zh-CN"/>
              </w:rPr>
              <w:t>41.</w:t>
            </w:r>
          </w:p>
        </w:tc>
      </w:tr>
      <w:tr w:rsidR="00B65CED" w:rsidRPr="00AB3358" w14:paraId="5141D843"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F50AB95" w14:textId="77777777" w:rsidR="00B65CED" w:rsidRDefault="00B65CED" w:rsidP="00AE7B3C">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44D33A89" w14:textId="77777777" w:rsidR="00B65CED" w:rsidRDefault="00B65CED" w:rsidP="00AE7B3C">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6797794"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ED527E"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826AA4" w14:textId="77777777" w:rsidR="00B65CED" w:rsidRDefault="00B65CED" w:rsidP="00AE7B3C">
            <w:pPr>
              <w:pStyle w:val="TAL"/>
            </w:pPr>
            <w:r>
              <w:t>This is not applicable to IAB-DU and IAB-MT operating in Band n</w:t>
            </w:r>
            <w:r>
              <w:rPr>
                <w:lang w:eastAsia="zh-CN"/>
              </w:rPr>
              <w:t>77</w:t>
            </w:r>
            <w:r>
              <w:t xml:space="preserve"> or n78.</w:t>
            </w:r>
          </w:p>
        </w:tc>
      </w:tr>
      <w:tr w:rsidR="00B65CED" w:rsidRPr="00AB3358" w14:paraId="329BD3DC"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127581" w14:textId="77777777" w:rsidR="00B65CED" w:rsidRDefault="00B65CED" w:rsidP="00AE7B3C">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6D32B6AB" w14:textId="77777777" w:rsidR="00B65CED" w:rsidRDefault="00B65CED" w:rsidP="00AE7B3C">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D96B209"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38DD1C"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5874CD9" w14:textId="77777777" w:rsidR="00B65CED" w:rsidRDefault="00B65CED" w:rsidP="00AE7B3C">
            <w:pPr>
              <w:pStyle w:val="TAL"/>
            </w:pPr>
            <w:r>
              <w:t>This is not applicable to IAB-DU and IAB-MT operating in Band n</w:t>
            </w:r>
            <w:r>
              <w:rPr>
                <w:lang w:eastAsia="zh-CN"/>
              </w:rPr>
              <w:t>77</w:t>
            </w:r>
            <w:r>
              <w:t xml:space="preserve"> or n78.</w:t>
            </w:r>
          </w:p>
        </w:tc>
      </w:tr>
      <w:tr w:rsidR="00B65CED" w:rsidRPr="00AB3358" w14:paraId="74A646D0"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F1B6D26" w14:textId="77777777" w:rsidR="00B65CED" w:rsidRDefault="00B65CED" w:rsidP="00AE7B3C">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7A37168E" w14:textId="77777777" w:rsidR="00B65CED" w:rsidRDefault="00B65CED" w:rsidP="00AE7B3C">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E6937EE"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936022"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DBB471" w14:textId="77777777" w:rsidR="00B65CED" w:rsidRDefault="00B65CED" w:rsidP="00AE7B3C">
            <w:pPr>
              <w:pStyle w:val="TAL"/>
            </w:pPr>
          </w:p>
        </w:tc>
      </w:tr>
      <w:tr w:rsidR="00B65CED" w14:paraId="71065FF3"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9F78BC1" w14:textId="77777777" w:rsidR="00B65CED" w:rsidRDefault="00B65CED" w:rsidP="00AE7B3C">
            <w:pPr>
              <w:pStyle w:val="TAL"/>
              <w:rPr>
                <w:rFonts w:cs="Arial"/>
              </w:rPr>
            </w:pPr>
            <w:r>
              <w:rPr>
                <w:rFonts w:cs="Arial"/>
                <w:szCs w:val="18"/>
              </w:rPr>
              <w:lastRenderedPageBreak/>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8B93E10" w14:textId="77777777" w:rsidR="00B65CED" w:rsidRDefault="00B65CED" w:rsidP="00AE7B3C">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58EA237" w14:textId="77777777" w:rsidR="00B65CED" w:rsidRDefault="00B65CED" w:rsidP="00AE7B3C">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1BF1C683" w14:textId="77777777" w:rsidR="00B65CED" w:rsidRDefault="00B65CED" w:rsidP="00AE7B3C">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255961B7" w14:textId="77777777" w:rsidR="00B65CED" w:rsidRDefault="00B65CED" w:rsidP="00AE7B3C">
            <w:pPr>
              <w:pStyle w:val="TAL"/>
            </w:pPr>
          </w:p>
        </w:tc>
      </w:tr>
      <w:tr w:rsidR="00B65CED" w14:paraId="30C1E117"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9BEF81" w14:textId="77777777" w:rsidR="00B65CED" w:rsidRDefault="00B65CED" w:rsidP="00AE7B3C">
            <w:pPr>
              <w:pStyle w:val="TAL"/>
              <w:rPr>
                <w:rFonts w:cs="Arial"/>
              </w:rPr>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253FF604" w14:textId="77777777" w:rsidR="00B65CED" w:rsidRDefault="00B65CED" w:rsidP="00AE7B3C">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1CDBC3D"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BB4042"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69D047B" w14:textId="77777777" w:rsidR="00B65CED" w:rsidRDefault="00B65CED" w:rsidP="00AE7B3C">
            <w:pPr>
              <w:pStyle w:val="TAL"/>
            </w:pPr>
          </w:p>
        </w:tc>
      </w:tr>
      <w:tr w:rsidR="00B65CED" w14:paraId="31179CB5"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E4F33E" w14:textId="77777777" w:rsidR="00B65CED" w:rsidRDefault="00B65CED" w:rsidP="00AE7B3C">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2545ABB" w14:textId="77777777" w:rsidR="00B65CED" w:rsidRDefault="00B65CED" w:rsidP="00AE7B3C">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9297D2C"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B3AE2A"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2D6F66" w14:textId="77777777" w:rsidR="00B65CED" w:rsidRDefault="00B65CED" w:rsidP="00AE7B3C">
            <w:pPr>
              <w:pStyle w:val="TAL"/>
            </w:pPr>
          </w:p>
        </w:tc>
      </w:tr>
      <w:tr w:rsidR="00B65CED" w:rsidRPr="00AB3358" w14:paraId="1743AE87"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1E3A0F2" w14:textId="77777777" w:rsidR="00B65CED" w:rsidRDefault="00B65CED" w:rsidP="00AE7B3C">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44A251E9" w14:textId="77777777" w:rsidR="00B65CED" w:rsidRDefault="00B65CED" w:rsidP="00AE7B3C">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22D2400" w14:textId="77777777" w:rsidR="00B65CED" w:rsidRDefault="00B65CED" w:rsidP="00AE7B3C">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8CACB00" w14:textId="77777777" w:rsidR="00B65CED" w:rsidRDefault="00B65CED" w:rsidP="00AE7B3C">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56DA7EEA" w14:textId="77777777" w:rsidR="00B65CED" w:rsidRDefault="00B65CED" w:rsidP="00AE7B3C">
            <w:pPr>
              <w:pStyle w:val="TAL"/>
            </w:pPr>
            <w:r>
              <w:t>This is not applicable to IAB-DU and IAB-MT operating in Band n</w:t>
            </w:r>
            <w:r>
              <w:rPr>
                <w:lang w:eastAsia="zh-CN"/>
              </w:rPr>
              <w:t>77</w:t>
            </w:r>
            <w:r>
              <w:t xml:space="preserve"> or n78.</w:t>
            </w:r>
          </w:p>
        </w:tc>
      </w:tr>
      <w:tr w:rsidR="00B65CED" w:rsidRPr="00AB3358" w14:paraId="565958B9"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A8B2A84" w14:textId="77777777" w:rsidR="00B65CED" w:rsidRDefault="00B65CED" w:rsidP="00AE7B3C">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67EAC9A4" w14:textId="77777777" w:rsidR="00B65CED" w:rsidRDefault="00B65CED" w:rsidP="00AE7B3C">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546818E"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CE4EA6B"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501EFCD" w14:textId="77777777" w:rsidR="00B65CED" w:rsidRDefault="00B65CED" w:rsidP="00AE7B3C">
            <w:pPr>
              <w:pStyle w:val="TAL"/>
            </w:pPr>
          </w:p>
        </w:tc>
      </w:tr>
      <w:tr w:rsidR="00B65CED" w:rsidRPr="00AB3358" w14:paraId="59D3B2FB"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CAD9576" w14:textId="77777777" w:rsidR="00B65CED" w:rsidRDefault="00B65CED" w:rsidP="00AE7B3C">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6A4BAB0D" w14:textId="77777777" w:rsidR="00B65CED" w:rsidRDefault="00B65CED" w:rsidP="00AE7B3C">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3EE1418" w14:textId="77777777" w:rsidR="00B65CED" w:rsidRDefault="00B65CED" w:rsidP="00AE7B3C">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85DF06" w14:textId="77777777" w:rsidR="00B65CED" w:rsidRDefault="00B65CED" w:rsidP="00AE7B3C">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DC997DD" w14:textId="77777777" w:rsidR="00B65CED" w:rsidRDefault="00B65CED" w:rsidP="00AE7B3C">
            <w:pPr>
              <w:pStyle w:val="TAL"/>
            </w:pPr>
          </w:p>
        </w:tc>
      </w:tr>
      <w:tr w:rsidR="00B65CED" w:rsidRPr="00AB3358" w14:paraId="7AE6A41B" w14:textId="77777777" w:rsidTr="00AE7B3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9861BC8" w14:textId="77777777" w:rsidR="00B65CED" w:rsidRDefault="00B65CED" w:rsidP="00AE7B3C">
            <w:pPr>
              <w:pStyle w:val="TAL"/>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18E47DE8" w14:textId="77777777" w:rsidR="00B65CED" w:rsidRDefault="00B65CED" w:rsidP="00AE7B3C">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0BEF43E"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ACA287"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1E3CAC4" w14:textId="77777777" w:rsidR="00B65CED" w:rsidRDefault="00B65CED" w:rsidP="00AE7B3C">
            <w:pPr>
              <w:pStyle w:val="TAL"/>
            </w:pPr>
            <w:r>
              <w:t>This is not applicable to IAB-DU and IAB-MT operating in Band n</w:t>
            </w:r>
            <w:r>
              <w:rPr>
                <w:lang w:eastAsia="zh-CN"/>
              </w:rPr>
              <w:t>41</w:t>
            </w:r>
            <w:r>
              <w:t>.</w:t>
            </w:r>
          </w:p>
        </w:tc>
      </w:tr>
      <w:tr w:rsidR="00B65CED" w:rsidRPr="00AB3358" w14:paraId="11C41696" w14:textId="77777777" w:rsidTr="00AE7B3C">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7D329704" w14:textId="77777777" w:rsidR="00B65CED" w:rsidRDefault="00B65CED" w:rsidP="00AE7B3C">
            <w:pPr>
              <w:pStyle w:val="TAL"/>
              <w:rPr>
                <w:rFonts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18D8745C" w14:textId="77777777" w:rsidR="00B65CED" w:rsidRDefault="00B65CED" w:rsidP="00AE7B3C">
            <w:pPr>
              <w:pStyle w:val="TAC"/>
              <w:rPr>
                <w:rFonts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42F4A34C" w14:textId="77777777" w:rsidR="00B65CED" w:rsidRDefault="00B65CED" w:rsidP="00AE7B3C">
            <w:pPr>
              <w:pStyle w:val="TAC"/>
              <w:rPr>
                <w:rFonts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E296517" w14:textId="77777777" w:rsidR="00B65CED" w:rsidRDefault="00B65CED" w:rsidP="00AE7B3C">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5517EBF6" w14:textId="77777777" w:rsidR="00B65CED" w:rsidRDefault="00B65CED" w:rsidP="00AE7B3C">
            <w:pPr>
              <w:pStyle w:val="TAL"/>
            </w:pPr>
          </w:p>
        </w:tc>
      </w:tr>
      <w:tr w:rsidR="00B65CED" w:rsidRPr="00AB3358" w14:paraId="66F50431"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A32048" w14:textId="77777777" w:rsidR="00B65CED" w:rsidRDefault="00B65CED" w:rsidP="00AE7B3C">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4F1A2EF1" w14:textId="77777777" w:rsidR="00B65CED" w:rsidRDefault="00B65CED" w:rsidP="00AE7B3C">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A87A3A6"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9DF7D1"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738BE9A" w14:textId="77777777" w:rsidR="00B65CED" w:rsidRDefault="00B65CED" w:rsidP="00AE7B3C">
            <w:pPr>
              <w:pStyle w:val="TAL"/>
            </w:pPr>
          </w:p>
        </w:tc>
      </w:tr>
      <w:tr w:rsidR="00B65CED" w:rsidRPr="00AB3358" w14:paraId="231D8563"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AEC6D5"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C0EBCF6" w14:textId="77777777" w:rsidR="00B65CED" w:rsidRDefault="00B65CED" w:rsidP="00AE7B3C">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C73EC34"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3961A2"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63360E" w14:textId="77777777" w:rsidR="00B65CED" w:rsidRDefault="00B65CED" w:rsidP="00AE7B3C">
            <w:pPr>
              <w:pStyle w:val="TAL"/>
            </w:pPr>
          </w:p>
        </w:tc>
      </w:tr>
      <w:tr w:rsidR="00B65CED" w:rsidRPr="00AB3358" w14:paraId="3C1C279B"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92F9B0" w14:textId="77777777" w:rsidR="00B65CED" w:rsidRDefault="00B65CED" w:rsidP="00AE7B3C">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27819CCC" w14:textId="77777777" w:rsidR="00B65CED" w:rsidRDefault="00B65CED" w:rsidP="00AE7B3C">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3268F901"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0256C5D"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BAECD3" w14:textId="77777777" w:rsidR="00B65CED" w:rsidRDefault="00B65CED" w:rsidP="00AE7B3C">
            <w:pPr>
              <w:pStyle w:val="TAL"/>
            </w:pPr>
          </w:p>
        </w:tc>
      </w:tr>
      <w:tr w:rsidR="00B65CED" w:rsidRPr="00AB3358" w14:paraId="3D719C05"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F283C14"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5958BC7" w14:textId="77777777" w:rsidR="00B65CED" w:rsidRDefault="00B65CED" w:rsidP="00AE7B3C">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5203A32"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0654F08"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95A898" w14:textId="77777777" w:rsidR="00B65CED" w:rsidRDefault="00B65CED" w:rsidP="00AE7B3C">
            <w:pPr>
              <w:pStyle w:val="TAL"/>
            </w:pPr>
          </w:p>
        </w:tc>
      </w:tr>
      <w:tr w:rsidR="00B65CED" w:rsidRPr="00AB3358" w14:paraId="0285F39F" w14:textId="77777777" w:rsidTr="00AE7B3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4A7B4CA0" w14:textId="77777777" w:rsidR="00B65CED" w:rsidRDefault="00B65CED" w:rsidP="00AE7B3C">
            <w:pPr>
              <w:pStyle w:val="TAL"/>
              <w:rPr>
                <w:rFonts w:cs="Arial"/>
              </w:rPr>
            </w:pPr>
            <w:r w:rsidRPr="00A7596F">
              <w:rPr>
                <w:rFonts w:cs="Arial"/>
              </w:rPr>
              <w:t>E-UTRA Band 67</w:t>
            </w:r>
            <w:r>
              <w:rPr>
                <w:rFonts w:cs="Arial"/>
              </w:rPr>
              <w:t xml:space="preserve"> or NR Band n67</w:t>
            </w:r>
          </w:p>
        </w:tc>
        <w:tc>
          <w:tcPr>
            <w:tcW w:w="1700" w:type="dxa"/>
            <w:tcBorders>
              <w:top w:val="single" w:sz="2" w:space="0" w:color="auto"/>
              <w:left w:val="single" w:sz="2" w:space="0" w:color="auto"/>
              <w:bottom w:val="single" w:sz="2" w:space="0" w:color="auto"/>
              <w:right w:val="single" w:sz="2" w:space="0" w:color="auto"/>
            </w:tcBorders>
            <w:hideMark/>
          </w:tcPr>
          <w:p w14:paraId="773763AC" w14:textId="77777777" w:rsidR="00B65CED" w:rsidRDefault="00B65CED" w:rsidP="00AE7B3C">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2F7BD9D"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31FAE4"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972C1EA" w14:textId="77777777" w:rsidR="00B65CED" w:rsidRDefault="00B65CED" w:rsidP="00AE7B3C">
            <w:pPr>
              <w:pStyle w:val="TAL"/>
            </w:pPr>
          </w:p>
        </w:tc>
      </w:tr>
      <w:tr w:rsidR="00B65CED" w:rsidRPr="00AB3358" w14:paraId="75A8A0FB"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DFC46B" w14:textId="77777777" w:rsidR="00B65CED" w:rsidRDefault="00B65CED" w:rsidP="00AE7B3C">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E7F3CC8" w14:textId="77777777" w:rsidR="00B65CED" w:rsidRDefault="00B65CED" w:rsidP="00AE7B3C">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424B6B18"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2585886"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490097" w14:textId="77777777" w:rsidR="00B65CED" w:rsidRDefault="00B65CED" w:rsidP="00AE7B3C">
            <w:pPr>
              <w:pStyle w:val="TAL"/>
            </w:pPr>
          </w:p>
        </w:tc>
      </w:tr>
      <w:tr w:rsidR="00B65CED" w:rsidRPr="00AB3358" w14:paraId="694A8FBC"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34AE66"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D136A94" w14:textId="77777777" w:rsidR="00B65CED" w:rsidRDefault="00B65CED" w:rsidP="00AE7B3C">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2CEC7C58"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6B07E0"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19CFED" w14:textId="77777777" w:rsidR="00B65CED" w:rsidRDefault="00B65CED" w:rsidP="00AE7B3C">
            <w:pPr>
              <w:pStyle w:val="TAL"/>
            </w:pPr>
          </w:p>
        </w:tc>
      </w:tr>
      <w:tr w:rsidR="00B65CED" w:rsidRPr="00AB3358" w14:paraId="56D4E74E" w14:textId="77777777" w:rsidTr="00AE7B3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791AED" w14:textId="77777777" w:rsidR="00B65CED" w:rsidRDefault="00B65CED" w:rsidP="00AE7B3C">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7D0AEB0F" w14:textId="77777777" w:rsidR="00B65CED" w:rsidRDefault="00B65CED" w:rsidP="00AE7B3C">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6E88D1F"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7A9CAD"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D97E73" w14:textId="77777777" w:rsidR="00B65CED" w:rsidRDefault="00B65CED" w:rsidP="00AE7B3C">
            <w:pPr>
              <w:pStyle w:val="TAL"/>
            </w:pPr>
          </w:p>
        </w:tc>
      </w:tr>
      <w:tr w:rsidR="00B65CED" w:rsidRPr="00AB3358" w14:paraId="632E35AD"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0BA79F8" w14:textId="77777777" w:rsidR="00B65CED" w:rsidRDefault="00B65CED" w:rsidP="00AE7B3C">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4CE608BE" w14:textId="77777777" w:rsidR="00B65CED" w:rsidRDefault="00B65CED" w:rsidP="00AE7B3C">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2FEA3F36"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887BA75"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08EB0E" w14:textId="77777777" w:rsidR="00B65CED" w:rsidRDefault="00B65CED" w:rsidP="00AE7B3C">
            <w:pPr>
              <w:pStyle w:val="TAL"/>
            </w:pPr>
          </w:p>
        </w:tc>
      </w:tr>
      <w:tr w:rsidR="00B65CED" w:rsidRPr="00AB3358" w14:paraId="287B9E29"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ECE1386"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CFE82D" w14:textId="77777777" w:rsidR="00B65CED" w:rsidRDefault="00B65CED" w:rsidP="00AE7B3C">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3D0AE0C9"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5E6213"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0E551AF" w14:textId="77777777" w:rsidR="00B65CED" w:rsidRDefault="00B65CED" w:rsidP="00AE7B3C">
            <w:pPr>
              <w:pStyle w:val="TAL"/>
            </w:pPr>
          </w:p>
        </w:tc>
      </w:tr>
      <w:tr w:rsidR="00B65CED" w:rsidRPr="00AB3358" w14:paraId="0678AFEC"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6F60D7" w14:textId="77777777" w:rsidR="00B65CED" w:rsidRDefault="00B65CED" w:rsidP="00AE7B3C">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30E2D8B2" w14:textId="77777777" w:rsidR="00B65CED" w:rsidRDefault="00B65CED" w:rsidP="00AE7B3C">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099FEE2C"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80C8BA"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A17100" w14:textId="77777777" w:rsidR="00B65CED" w:rsidRDefault="00B65CED" w:rsidP="00AE7B3C">
            <w:pPr>
              <w:pStyle w:val="TAL"/>
            </w:pPr>
          </w:p>
        </w:tc>
      </w:tr>
      <w:tr w:rsidR="00B65CED" w:rsidRPr="00AB3358" w14:paraId="014A9F50"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F019693"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AFA6BD2" w14:textId="77777777" w:rsidR="00B65CED" w:rsidRDefault="00B65CED" w:rsidP="00AE7B3C">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54072D75"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267B700"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E43824" w14:textId="77777777" w:rsidR="00B65CED" w:rsidRDefault="00B65CED" w:rsidP="00AE7B3C">
            <w:pPr>
              <w:pStyle w:val="TAL"/>
            </w:pPr>
          </w:p>
        </w:tc>
      </w:tr>
      <w:tr w:rsidR="00B65CED" w14:paraId="6F0A687D"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CE788F" w14:textId="77777777" w:rsidR="00B65CED" w:rsidRDefault="00B65CED" w:rsidP="00AE7B3C">
            <w:pPr>
              <w:pStyle w:val="TAL"/>
              <w:rPr>
                <w:rFonts w:cs="Arial"/>
              </w:rPr>
            </w:pPr>
            <w:r>
              <w:t>E-UTRA Band 72</w:t>
            </w:r>
            <w:r>
              <w:rPr>
                <w:rFonts w:cs="Arial" w:hint="eastAsia"/>
                <w:lang w:eastAsia="zh-CN"/>
              </w:rPr>
              <w:t xml:space="preserve"> or NR Band n</w:t>
            </w:r>
            <w:r>
              <w:rPr>
                <w:rFonts w:cs="Arial" w:hint="eastAsia"/>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59F3DE24" w14:textId="77777777" w:rsidR="00B65CED" w:rsidRDefault="00B65CED" w:rsidP="00AE7B3C">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B9DE866" w14:textId="77777777" w:rsidR="00B65CED" w:rsidRDefault="00B65CED" w:rsidP="00AE7B3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3E986FD" w14:textId="77777777" w:rsidR="00B65CED" w:rsidRDefault="00B65CED" w:rsidP="00AE7B3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60EC9484" w14:textId="77777777" w:rsidR="00B65CED" w:rsidRDefault="00B65CED" w:rsidP="00AE7B3C">
            <w:pPr>
              <w:pStyle w:val="TAL"/>
            </w:pPr>
          </w:p>
        </w:tc>
      </w:tr>
      <w:tr w:rsidR="00B65CED" w14:paraId="7C7C0492"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5769C2"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D813C7A" w14:textId="77777777" w:rsidR="00B65CED" w:rsidRDefault="00B65CED" w:rsidP="00AE7B3C">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01F9D7AF" w14:textId="77777777" w:rsidR="00B65CED" w:rsidRDefault="00B65CED" w:rsidP="00AE7B3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8D4135D" w14:textId="77777777" w:rsidR="00B65CED" w:rsidRDefault="00B65CED" w:rsidP="00AE7B3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AF7B8DF" w14:textId="77777777" w:rsidR="00B65CED" w:rsidRDefault="00B65CED" w:rsidP="00AE7B3C">
            <w:pPr>
              <w:pStyle w:val="TAL"/>
            </w:pPr>
          </w:p>
        </w:tc>
      </w:tr>
      <w:tr w:rsidR="00B65CED" w:rsidRPr="00AB3358" w14:paraId="04304A04"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C852C5" w14:textId="77777777" w:rsidR="00B65CED" w:rsidRDefault="00B65CED" w:rsidP="00AE7B3C">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C1C219C" w14:textId="77777777" w:rsidR="00B65CED" w:rsidRDefault="00B65CED" w:rsidP="00AE7B3C">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E4259E8" w14:textId="77777777" w:rsidR="00B65CED" w:rsidRDefault="00B65CED" w:rsidP="00AE7B3C">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27FD30E" w14:textId="77777777" w:rsidR="00B65CED" w:rsidRDefault="00B65CED" w:rsidP="00AE7B3C">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1CD0754A" w14:textId="77777777" w:rsidR="00B65CED" w:rsidRDefault="00B65CED" w:rsidP="00AE7B3C">
            <w:pPr>
              <w:pStyle w:val="TAL"/>
            </w:pPr>
          </w:p>
        </w:tc>
      </w:tr>
      <w:tr w:rsidR="00B65CED" w:rsidRPr="00AB3358" w14:paraId="211BA174"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B941C6C"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C133214" w14:textId="77777777" w:rsidR="00B65CED" w:rsidRDefault="00B65CED" w:rsidP="00AE7B3C">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774F0BF" w14:textId="77777777" w:rsidR="00B65CED" w:rsidRDefault="00B65CED" w:rsidP="00AE7B3C">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3C44B42A" w14:textId="77777777" w:rsidR="00B65CED" w:rsidRDefault="00B65CED" w:rsidP="00AE7B3C">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32C094DD" w14:textId="77777777" w:rsidR="00B65CED" w:rsidRDefault="00B65CED" w:rsidP="00AE7B3C">
            <w:pPr>
              <w:pStyle w:val="TAL"/>
            </w:pPr>
          </w:p>
        </w:tc>
      </w:tr>
      <w:tr w:rsidR="00B65CED" w:rsidRPr="00AB3358" w14:paraId="04273063" w14:textId="77777777" w:rsidTr="00AE7B3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C0D9756" w14:textId="77777777" w:rsidR="00B65CED" w:rsidRDefault="00B65CED" w:rsidP="00AE7B3C">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7073A0EC" w14:textId="77777777" w:rsidR="00B65CED" w:rsidRDefault="00B65CED" w:rsidP="00AE7B3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EF1600B"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FE4576"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BB93F0" w14:textId="77777777" w:rsidR="00B65CED" w:rsidRDefault="00B65CED" w:rsidP="00AE7B3C">
            <w:pPr>
              <w:pStyle w:val="TAL"/>
            </w:pPr>
          </w:p>
        </w:tc>
      </w:tr>
      <w:tr w:rsidR="00B65CED" w:rsidRPr="00AB3358" w14:paraId="19D7F161"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E780367" w14:textId="77777777" w:rsidR="00B65CED" w:rsidRDefault="00B65CED" w:rsidP="00AE7B3C">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0D278487" w14:textId="77777777" w:rsidR="00B65CED" w:rsidRDefault="00B65CED" w:rsidP="00AE7B3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013D721"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430EDA5"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419B8EA" w14:textId="77777777" w:rsidR="00B65CED" w:rsidRDefault="00B65CED" w:rsidP="00AE7B3C">
            <w:pPr>
              <w:pStyle w:val="TAL"/>
            </w:pPr>
          </w:p>
        </w:tc>
      </w:tr>
      <w:tr w:rsidR="00B65CED" w:rsidRPr="00AB3358" w14:paraId="38487F5B"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53E032" w14:textId="77777777" w:rsidR="00B65CED" w:rsidRDefault="00B65CED" w:rsidP="00AE7B3C">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8CC9C5C" w14:textId="77777777" w:rsidR="00B65CED" w:rsidRDefault="00B65CED" w:rsidP="00AE7B3C">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2C971FC2"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CAA2101"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C100CC" w14:textId="77777777" w:rsidR="00B65CED" w:rsidRDefault="00B65CED" w:rsidP="00AE7B3C">
            <w:pPr>
              <w:pStyle w:val="TAL"/>
            </w:pPr>
            <w:r>
              <w:t>This requirement does not apply to IAB-DU and IAB-MT operating in Band n77 or n78</w:t>
            </w:r>
          </w:p>
        </w:tc>
      </w:tr>
      <w:tr w:rsidR="00B65CED" w:rsidRPr="00AB3358" w14:paraId="41D86AFB"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4A9974" w14:textId="77777777" w:rsidR="00B65CED" w:rsidRDefault="00B65CED" w:rsidP="00AE7B3C">
            <w:pPr>
              <w:pStyle w:val="TAL"/>
              <w:rPr>
                <w:rFonts w:cs="Arial"/>
              </w:rPr>
            </w:pPr>
            <w:r>
              <w:rPr>
                <w:rFonts w:cs="Arial"/>
              </w:rPr>
              <w:lastRenderedPageBreak/>
              <w:t>NR Band n78</w:t>
            </w:r>
          </w:p>
        </w:tc>
        <w:tc>
          <w:tcPr>
            <w:tcW w:w="1700" w:type="dxa"/>
            <w:tcBorders>
              <w:top w:val="single" w:sz="2" w:space="0" w:color="auto"/>
              <w:left w:val="single" w:sz="2" w:space="0" w:color="auto"/>
              <w:bottom w:val="single" w:sz="2" w:space="0" w:color="auto"/>
              <w:right w:val="single" w:sz="2" w:space="0" w:color="auto"/>
            </w:tcBorders>
            <w:hideMark/>
          </w:tcPr>
          <w:p w14:paraId="58EDD759" w14:textId="77777777" w:rsidR="00B65CED" w:rsidRDefault="00B65CED" w:rsidP="00AE7B3C">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76B53DD"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7D19A8"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94E09BC" w14:textId="77777777" w:rsidR="00B65CED" w:rsidRDefault="00B65CED" w:rsidP="00AE7B3C">
            <w:pPr>
              <w:pStyle w:val="TAL"/>
            </w:pPr>
            <w:r>
              <w:t>This requirement does not apply to IAB-DU and IAB-MT operating in Band n77 or n78</w:t>
            </w:r>
          </w:p>
        </w:tc>
      </w:tr>
      <w:tr w:rsidR="00B65CED" w:rsidRPr="00AB3358" w14:paraId="19A0D04F"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68CF86D" w14:textId="77777777" w:rsidR="00B65CED" w:rsidRDefault="00B65CED" w:rsidP="00AE7B3C">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9232DE4" w14:textId="77777777" w:rsidR="00B65CED" w:rsidRDefault="00B65CED" w:rsidP="00AE7B3C">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25A43176"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0A4719"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0564BA5" w14:textId="77777777" w:rsidR="00B65CED" w:rsidRDefault="00B65CED" w:rsidP="00AE7B3C">
            <w:pPr>
              <w:pStyle w:val="TAL"/>
            </w:pPr>
            <w:r>
              <w:t>This requirement does not apply to IAB-DU and IAB-MT operating in Band n79</w:t>
            </w:r>
          </w:p>
        </w:tc>
      </w:tr>
      <w:tr w:rsidR="00B65CED" w:rsidRPr="00AB3358" w14:paraId="5C0558AE"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643898" w14:textId="77777777" w:rsidR="00B65CED" w:rsidRDefault="00B65CED" w:rsidP="00AE7B3C">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4DC0D84" w14:textId="77777777" w:rsidR="00B65CED" w:rsidRDefault="00B65CED" w:rsidP="00AE7B3C">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8FF42D1"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3B318CD"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CB583F" w14:textId="77777777" w:rsidR="00B65CED" w:rsidRDefault="00B65CED" w:rsidP="00AE7B3C">
            <w:pPr>
              <w:pStyle w:val="TAL"/>
            </w:pPr>
          </w:p>
        </w:tc>
      </w:tr>
      <w:tr w:rsidR="00B65CED" w:rsidRPr="00AB3358" w14:paraId="2FEF99AB"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427E559" w14:textId="77777777" w:rsidR="00B65CED" w:rsidRDefault="00B65CED" w:rsidP="00AE7B3C">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199674E1" w14:textId="77777777" w:rsidR="00B65CED" w:rsidRDefault="00B65CED" w:rsidP="00AE7B3C">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3C0EA4A5"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CF1DAB"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CB1E6C9" w14:textId="77777777" w:rsidR="00B65CED" w:rsidRDefault="00B65CED" w:rsidP="00AE7B3C">
            <w:pPr>
              <w:pStyle w:val="TAL"/>
            </w:pPr>
          </w:p>
        </w:tc>
      </w:tr>
      <w:tr w:rsidR="00B65CED" w:rsidRPr="00AB3358" w14:paraId="056E5A81"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E6F723" w14:textId="77777777" w:rsidR="00B65CED" w:rsidRDefault="00B65CED" w:rsidP="00AE7B3C">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8A3AE2A" w14:textId="77777777" w:rsidR="00B65CED" w:rsidRDefault="00B65CED" w:rsidP="00AE7B3C">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1A5D60CB"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5715EE"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F0F832" w14:textId="77777777" w:rsidR="00B65CED" w:rsidRDefault="00B65CED" w:rsidP="00AE7B3C">
            <w:pPr>
              <w:pStyle w:val="TAL"/>
            </w:pPr>
          </w:p>
        </w:tc>
      </w:tr>
      <w:tr w:rsidR="00B65CED" w:rsidRPr="00AB3358" w14:paraId="7576FC6B" w14:textId="77777777" w:rsidTr="00AE7B3C">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92AD26" w14:textId="77777777" w:rsidR="00B65CED" w:rsidRDefault="00B65CED" w:rsidP="00AE7B3C">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709840B" w14:textId="77777777" w:rsidR="00B65CED" w:rsidRDefault="00B65CED" w:rsidP="00AE7B3C">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631B4993"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E2735B"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703391" w14:textId="77777777" w:rsidR="00B65CED" w:rsidRDefault="00B65CED" w:rsidP="00AE7B3C">
            <w:pPr>
              <w:pStyle w:val="TAL"/>
            </w:pPr>
          </w:p>
        </w:tc>
      </w:tr>
      <w:tr w:rsidR="00B65CED" w:rsidRPr="00AB3358" w14:paraId="69AD9F9B" w14:textId="77777777" w:rsidTr="00AE7B3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0BE7E4B" w14:textId="77777777" w:rsidR="00B65CED" w:rsidRDefault="00B65CED" w:rsidP="00AE7B3C">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56FFF2F7" w14:textId="77777777" w:rsidR="00B65CED" w:rsidRDefault="00B65CED" w:rsidP="00AE7B3C">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3418C0FA"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B00918"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59A220" w14:textId="77777777" w:rsidR="00B65CED" w:rsidRDefault="00B65CED" w:rsidP="00AE7B3C">
            <w:pPr>
              <w:pStyle w:val="TAL"/>
            </w:pPr>
          </w:p>
        </w:tc>
      </w:tr>
      <w:tr w:rsidR="00B65CED" w:rsidRPr="00AB3358" w14:paraId="43EE2D21"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D0F26C" w14:textId="77777777" w:rsidR="00B65CED" w:rsidRDefault="00B65CED" w:rsidP="00AE7B3C">
            <w:pPr>
              <w:pStyle w:val="TAL"/>
              <w:rPr>
                <w:rFonts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1EF0EF67" w14:textId="77777777" w:rsidR="00B65CED" w:rsidRDefault="00B65CED" w:rsidP="00AE7B3C">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1C1D17EA"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2B2927"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9D67909" w14:textId="77777777" w:rsidR="00B65CED" w:rsidRDefault="00B65CED" w:rsidP="00AE7B3C">
            <w:pPr>
              <w:pStyle w:val="TAL"/>
            </w:pPr>
          </w:p>
        </w:tc>
      </w:tr>
      <w:tr w:rsidR="00B65CED" w:rsidRPr="00AB3358" w14:paraId="2BABBD12"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46232E" w14:textId="77777777" w:rsidR="00B65CED" w:rsidRDefault="00B65CED" w:rsidP="00AE7B3C">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4C06D88" w14:textId="77777777" w:rsidR="00B65CED" w:rsidRDefault="00B65CED" w:rsidP="00AE7B3C">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7536E1BB"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57EAF47"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1729CE" w14:textId="77777777" w:rsidR="00B65CED" w:rsidRDefault="00B65CED" w:rsidP="00AE7B3C">
            <w:pPr>
              <w:pStyle w:val="TAL"/>
            </w:pPr>
          </w:p>
        </w:tc>
      </w:tr>
      <w:tr w:rsidR="00B65CED" w:rsidRPr="00AB3358" w14:paraId="30EEA527" w14:textId="77777777" w:rsidTr="00AE7B3C">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7681317B" w14:textId="77777777" w:rsidR="00B65CED" w:rsidRDefault="00B65CED" w:rsidP="00AE7B3C">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555422A2" w14:textId="77777777" w:rsidR="00B65CED" w:rsidRDefault="00B65CED" w:rsidP="00AE7B3C">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17C190DF"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DF83B0"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CBFE7B" w14:textId="77777777" w:rsidR="00B65CED" w:rsidRDefault="00B65CED" w:rsidP="00AE7B3C">
            <w:pPr>
              <w:pStyle w:val="TAL"/>
            </w:pPr>
          </w:p>
        </w:tc>
      </w:tr>
      <w:tr w:rsidR="00B65CED" w:rsidRPr="00AB3358" w14:paraId="299155C3" w14:textId="77777777" w:rsidTr="00AE7B3C">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E42954B" w14:textId="77777777" w:rsidR="00B65CED" w:rsidRDefault="00B65CED" w:rsidP="00AE7B3C">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6B664D10" w14:textId="77777777" w:rsidR="00B65CED" w:rsidRDefault="00B65CED" w:rsidP="00AE7B3C">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EA75174"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3ECA5B0"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9CFC8C" w14:textId="77777777" w:rsidR="00B65CED" w:rsidRDefault="00B65CED" w:rsidP="00AE7B3C">
            <w:pPr>
              <w:pStyle w:val="TAL"/>
            </w:pPr>
          </w:p>
        </w:tc>
      </w:tr>
      <w:tr w:rsidR="00B65CED" w:rsidRPr="00AB3358" w14:paraId="08C33320"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793D795" w14:textId="77777777" w:rsidR="00B65CED" w:rsidRDefault="00B65CED" w:rsidP="00AE7B3C">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0DC23C62" w14:textId="77777777" w:rsidR="00B65CED" w:rsidRDefault="00B65CED" w:rsidP="00AE7B3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F93397D"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1171F5"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E4DC673" w14:textId="77777777" w:rsidR="00B65CED" w:rsidRDefault="00B65CED" w:rsidP="00AE7B3C">
            <w:pPr>
              <w:pStyle w:val="TAL"/>
            </w:pPr>
          </w:p>
        </w:tc>
      </w:tr>
      <w:tr w:rsidR="00B65CED" w:rsidRPr="00AB3358" w14:paraId="5CAEE782"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38D0427" w14:textId="77777777" w:rsidR="00B65CED" w:rsidRDefault="00B65CED" w:rsidP="00AE7B3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13E5287C" w14:textId="77777777" w:rsidR="00B65CED" w:rsidRDefault="00B65CED" w:rsidP="00AE7B3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94EC821"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6084D6"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7D4E055" w14:textId="77777777" w:rsidR="00B65CED" w:rsidRDefault="00B65CED" w:rsidP="00AE7B3C">
            <w:pPr>
              <w:pStyle w:val="TAL"/>
            </w:pPr>
          </w:p>
        </w:tc>
      </w:tr>
      <w:tr w:rsidR="00B65CED" w:rsidRPr="00AB3358" w14:paraId="173B7D0C"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F43CC5" w14:textId="77777777" w:rsidR="00B65CED" w:rsidRDefault="00B65CED" w:rsidP="00AE7B3C">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00CC238B" w14:textId="77777777" w:rsidR="00B65CED" w:rsidRDefault="00B65CED" w:rsidP="00AE7B3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27C3409"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E4FB03"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7E7AD8" w14:textId="77777777" w:rsidR="00B65CED" w:rsidRDefault="00B65CED" w:rsidP="00AE7B3C">
            <w:pPr>
              <w:pStyle w:val="TAL"/>
            </w:pPr>
          </w:p>
        </w:tc>
      </w:tr>
      <w:tr w:rsidR="00B65CED" w:rsidRPr="00AB3358" w14:paraId="06B5DEA0"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0390143" w14:textId="77777777" w:rsidR="00B65CED" w:rsidRDefault="00B65CED" w:rsidP="00AE7B3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05F24142" w14:textId="77777777" w:rsidR="00B65CED" w:rsidRDefault="00B65CED" w:rsidP="00AE7B3C">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9BE3341"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0C119E2"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0AC1B4" w14:textId="77777777" w:rsidR="00B65CED" w:rsidRDefault="00B65CED" w:rsidP="00AE7B3C">
            <w:pPr>
              <w:pStyle w:val="TAL"/>
            </w:pPr>
          </w:p>
        </w:tc>
      </w:tr>
      <w:tr w:rsidR="00B65CED" w:rsidRPr="00AB3358" w14:paraId="7D6209B5"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2A5780" w14:textId="77777777" w:rsidR="00B65CED" w:rsidRDefault="00B65CED" w:rsidP="00AE7B3C">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156B85E5" w14:textId="77777777" w:rsidR="00B65CED" w:rsidRDefault="00B65CED" w:rsidP="00AE7B3C">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8FC651A"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5BF7826"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71449C" w14:textId="77777777" w:rsidR="00B65CED" w:rsidRDefault="00B65CED" w:rsidP="00AE7B3C">
            <w:pPr>
              <w:pStyle w:val="TAL"/>
            </w:pPr>
          </w:p>
        </w:tc>
      </w:tr>
      <w:tr w:rsidR="00B65CED" w:rsidRPr="00AB3358" w14:paraId="44A36C12"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1B5A78" w14:textId="77777777" w:rsidR="00B65CED" w:rsidRDefault="00B65CED" w:rsidP="00AE7B3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756A6EDA" w14:textId="77777777" w:rsidR="00B65CED" w:rsidRDefault="00B65CED" w:rsidP="00AE7B3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F2BA96B"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90F2A0B"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CC9600" w14:textId="77777777" w:rsidR="00B65CED" w:rsidRDefault="00B65CED" w:rsidP="00AE7B3C">
            <w:pPr>
              <w:pStyle w:val="TAL"/>
            </w:pPr>
          </w:p>
        </w:tc>
      </w:tr>
      <w:tr w:rsidR="00B65CED" w:rsidRPr="00AB3358" w14:paraId="262138EE"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75C1EF" w14:textId="77777777" w:rsidR="00B65CED" w:rsidRDefault="00B65CED" w:rsidP="00AE7B3C">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5C9DCE08" w14:textId="77777777" w:rsidR="00B65CED" w:rsidRDefault="00B65CED" w:rsidP="00AE7B3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CF5EB70"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55FC0E"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B39329" w14:textId="77777777" w:rsidR="00B65CED" w:rsidRDefault="00B65CED" w:rsidP="00AE7B3C">
            <w:pPr>
              <w:pStyle w:val="TAL"/>
            </w:pPr>
          </w:p>
        </w:tc>
      </w:tr>
      <w:tr w:rsidR="00B65CED" w:rsidRPr="00AB3358" w14:paraId="2FF1DB3E" w14:textId="77777777" w:rsidTr="00AE7B3C">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391BC4E" w14:textId="77777777" w:rsidR="00B65CED" w:rsidRDefault="00B65CED" w:rsidP="00AE7B3C">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68F1DEDD" w14:textId="77777777" w:rsidR="00B65CED" w:rsidRDefault="00B65CED" w:rsidP="00AE7B3C">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1FFBF05"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4FEA85"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3E4E9FF" w14:textId="77777777" w:rsidR="00B65CED" w:rsidRDefault="00B65CED" w:rsidP="00AE7B3C">
            <w:pPr>
              <w:pStyle w:val="TAL"/>
            </w:pPr>
          </w:p>
        </w:tc>
      </w:tr>
      <w:tr w:rsidR="00B65CED" w14:paraId="5E1C1264" w14:textId="77777777" w:rsidTr="00AE7B3C">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C7499E2" w14:textId="77777777" w:rsidR="00B65CED" w:rsidRDefault="00B65CED" w:rsidP="00AE7B3C">
            <w:pPr>
              <w:pStyle w:val="TAL"/>
              <w:rPr>
                <w:rFonts w:cs="Arial"/>
              </w:rPr>
            </w:pPr>
            <w:r>
              <w:rPr>
                <w:rFonts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5040746D" w14:textId="77777777" w:rsidR="00B65CED" w:rsidRDefault="00B65CED" w:rsidP="00AE7B3C">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3BF6738"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0E79F37"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D3F2F3" w14:textId="77777777" w:rsidR="00B65CED" w:rsidRDefault="00B65CED" w:rsidP="00AE7B3C">
            <w:pPr>
              <w:pStyle w:val="TAL"/>
            </w:pPr>
          </w:p>
        </w:tc>
      </w:tr>
      <w:tr w:rsidR="00B65CED" w14:paraId="31C4E77C" w14:textId="77777777" w:rsidTr="00AE7B3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75FA766B" w14:textId="77777777" w:rsidR="00B65CED" w:rsidRDefault="00B65CED" w:rsidP="00AE7B3C">
            <w:pPr>
              <w:pStyle w:val="TAL"/>
              <w:rPr>
                <w:rFonts w:cs="Arial"/>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249DE859" w14:textId="77777777" w:rsidR="00B65CED" w:rsidRDefault="00B65CED" w:rsidP="00AE7B3C">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8E77360"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4209EF"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A83EA6A" w14:textId="77777777" w:rsidR="00B65CED" w:rsidRDefault="00B65CED" w:rsidP="00AE7B3C">
            <w:pPr>
              <w:pStyle w:val="TAL"/>
            </w:pPr>
          </w:p>
        </w:tc>
      </w:tr>
      <w:tr w:rsidR="00B65CED" w14:paraId="266F03D0" w14:textId="77777777" w:rsidTr="00AE7B3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9F14700" w14:textId="77777777" w:rsidR="00B65CED" w:rsidRDefault="00B65CED" w:rsidP="00AE7B3C">
            <w:pPr>
              <w:pStyle w:val="TAL"/>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683DCBBA" w14:textId="77777777" w:rsidR="00B65CED" w:rsidRDefault="00B65CED" w:rsidP="00AE7B3C">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5BD7AA9"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1761EF"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9150509" w14:textId="77777777" w:rsidR="00B65CED" w:rsidRDefault="00B65CED" w:rsidP="00AE7B3C">
            <w:pPr>
              <w:pStyle w:val="TAL"/>
            </w:pPr>
          </w:p>
        </w:tc>
      </w:tr>
      <w:tr w:rsidR="00B65CED" w14:paraId="263D0E3C" w14:textId="77777777" w:rsidTr="00AE7B3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BF1F85D" w14:textId="77777777" w:rsidR="00B65CED" w:rsidRDefault="00B65CED" w:rsidP="00AE7B3C">
            <w:pPr>
              <w:pStyle w:val="TAL"/>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5CD1CB4B" w14:textId="77777777" w:rsidR="00B65CED" w:rsidRDefault="00B65CED" w:rsidP="00AE7B3C">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770EF55"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29A9015"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E964760" w14:textId="77777777" w:rsidR="00B65CED" w:rsidRDefault="00B65CED" w:rsidP="00AE7B3C">
            <w:pPr>
              <w:pStyle w:val="TAL"/>
            </w:pPr>
          </w:p>
        </w:tc>
      </w:tr>
      <w:tr w:rsidR="00B65CED" w14:paraId="282DC68E" w14:textId="77777777" w:rsidTr="00AE7B3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F57DDE7" w14:textId="77777777" w:rsidR="00B65CED" w:rsidRDefault="00B65CED" w:rsidP="00AE7B3C">
            <w:pPr>
              <w:pStyle w:val="TAL"/>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38E8B30C" w14:textId="77777777" w:rsidR="00B65CED" w:rsidRDefault="00B65CED" w:rsidP="00AE7B3C">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2299BD0" w14:textId="77777777" w:rsidR="00B65CED"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4B6D34"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5A93A48" w14:textId="77777777" w:rsidR="00B65CED" w:rsidRDefault="00B65CED" w:rsidP="00AE7B3C">
            <w:pPr>
              <w:pStyle w:val="TAL"/>
            </w:pPr>
          </w:p>
        </w:tc>
      </w:tr>
      <w:tr w:rsidR="00B65CED" w14:paraId="452680B0" w14:textId="77777777" w:rsidTr="00AE7B3C">
        <w:trPr>
          <w:cantSplit/>
          <w:trHeight w:val="113"/>
          <w:jc w:val="center"/>
        </w:trPr>
        <w:tc>
          <w:tcPr>
            <w:tcW w:w="1301" w:type="dxa"/>
            <w:tcBorders>
              <w:top w:val="single" w:sz="4" w:space="0" w:color="auto"/>
              <w:left w:val="single" w:sz="4" w:space="0" w:color="auto"/>
              <w:bottom w:val="nil"/>
              <w:right w:val="single" w:sz="4" w:space="0" w:color="auto"/>
            </w:tcBorders>
          </w:tcPr>
          <w:p w14:paraId="7F270CB9" w14:textId="77777777" w:rsidR="00B65CED" w:rsidRDefault="00B65CED" w:rsidP="00AE7B3C">
            <w:pPr>
              <w:pStyle w:val="TAL"/>
              <w:rPr>
                <w:rFonts w:cs="Arial"/>
              </w:rPr>
            </w:pPr>
            <w:r w:rsidRPr="006E02DA">
              <w:rPr>
                <w:rFonts w:cs="Arial"/>
                <w:szCs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18201EEE" w14:textId="77777777" w:rsidR="00B65CED" w:rsidRDefault="00B65CED" w:rsidP="00AE7B3C">
            <w:pPr>
              <w:pStyle w:val="TAC"/>
              <w:rPr>
                <w:rFonts w:cs="Arial"/>
              </w:rPr>
            </w:pPr>
            <w:r w:rsidRPr="006E02DA">
              <w:rPr>
                <w:rFonts w:cs="Arial"/>
                <w:szCs w:val="18"/>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234F3E8B" w14:textId="77777777" w:rsidR="00B65CED" w:rsidRDefault="00B65CED" w:rsidP="00AE7B3C">
            <w:pPr>
              <w:pStyle w:val="TAC"/>
              <w:rPr>
                <w:rFonts w:cs="Arial"/>
              </w:rPr>
            </w:pPr>
            <w:r w:rsidRPr="006E02DA">
              <w:rPr>
                <w:rFonts w:cs="Arial"/>
                <w:szCs w:val="18"/>
                <w:lang w:val="en-US"/>
              </w:rPr>
              <w:t>-52 dBm</w:t>
            </w:r>
          </w:p>
        </w:tc>
        <w:tc>
          <w:tcPr>
            <w:tcW w:w="1417" w:type="dxa"/>
            <w:tcBorders>
              <w:top w:val="single" w:sz="2" w:space="0" w:color="auto"/>
              <w:left w:val="single" w:sz="2" w:space="0" w:color="auto"/>
              <w:bottom w:val="single" w:sz="2" w:space="0" w:color="auto"/>
              <w:right w:val="single" w:sz="2" w:space="0" w:color="auto"/>
            </w:tcBorders>
          </w:tcPr>
          <w:p w14:paraId="321F292C" w14:textId="77777777" w:rsidR="00B65CED" w:rsidRDefault="00B65CED" w:rsidP="00AE7B3C">
            <w:pPr>
              <w:pStyle w:val="TAC"/>
              <w:rPr>
                <w:rFonts w:cs="Arial"/>
              </w:rPr>
            </w:pPr>
            <w:r w:rsidRPr="006E02DA">
              <w:rPr>
                <w:rFonts w:cs="Arial"/>
                <w:szCs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707B4C2E" w14:textId="77777777" w:rsidR="00B65CED" w:rsidRDefault="00B65CED" w:rsidP="00AE7B3C">
            <w:pPr>
              <w:pStyle w:val="TAL"/>
            </w:pPr>
          </w:p>
        </w:tc>
      </w:tr>
      <w:tr w:rsidR="00B65CED" w14:paraId="3C45DEC8" w14:textId="77777777" w:rsidTr="00AE7B3C">
        <w:trPr>
          <w:cantSplit/>
          <w:trHeight w:val="113"/>
          <w:jc w:val="center"/>
        </w:trPr>
        <w:tc>
          <w:tcPr>
            <w:tcW w:w="1301" w:type="dxa"/>
            <w:tcBorders>
              <w:top w:val="nil"/>
              <w:left w:val="single" w:sz="2" w:space="0" w:color="auto"/>
              <w:bottom w:val="single" w:sz="2" w:space="0" w:color="auto"/>
              <w:right w:val="single" w:sz="2" w:space="0" w:color="auto"/>
            </w:tcBorders>
          </w:tcPr>
          <w:p w14:paraId="7123C311" w14:textId="77777777" w:rsidR="00B65CED" w:rsidRDefault="00B65CED" w:rsidP="00AE7B3C">
            <w:pPr>
              <w:pStyle w:val="TAL"/>
              <w:rPr>
                <w:rFonts w:cs="Arial"/>
              </w:rPr>
            </w:pPr>
          </w:p>
        </w:tc>
        <w:tc>
          <w:tcPr>
            <w:tcW w:w="1700" w:type="dxa"/>
            <w:tcBorders>
              <w:top w:val="single" w:sz="2" w:space="0" w:color="auto"/>
              <w:left w:val="single" w:sz="2" w:space="0" w:color="auto"/>
              <w:bottom w:val="single" w:sz="2" w:space="0" w:color="auto"/>
              <w:right w:val="single" w:sz="2" w:space="0" w:color="auto"/>
            </w:tcBorders>
          </w:tcPr>
          <w:p w14:paraId="03FF48EF" w14:textId="77777777" w:rsidR="00B65CED" w:rsidRDefault="00B65CED" w:rsidP="00AE7B3C">
            <w:pPr>
              <w:pStyle w:val="TAC"/>
              <w:rPr>
                <w:rFonts w:cs="Arial"/>
              </w:rPr>
            </w:pPr>
            <w:r w:rsidRPr="006E02DA">
              <w:rPr>
                <w:rFonts w:cs="Arial"/>
                <w:szCs w:val="18"/>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739D9FB6" w14:textId="77777777" w:rsidR="00B65CED" w:rsidRDefault="00B65CED" w:rsidP="00AE7B3C">
            <w:pPr>
              <w:pStyle w:val="TAC"/>
              <w:rPr>
                <w:rFonts w:cs="Arial"/>
              </w:rPr>
            </w:pPr>
            <w:r w:rsidRPr="006E02DA">
              <w:rPr>
                <w:rFonts w:cs="Arial"/>
                <w:szCs w:val="18"/>
                <w:lang w:val="en-US"/>
              </w:rPr>
              <w:t>-49 dBm</w:t>
            </w:r>
          </w:p>
        </w:tc>
        <w:tc>
          <w:tcPr>
            <w:tcW w:w="1417" w:type="dxa"/>
            <w:tcBorders>
              <w:top w:val="single" w:sz="2" w:space="0" w:color="auto"/>
              <w:left w:val="single" w:sz="2" w:space="0" w:color="auto"/>
              <w:bottom w:val="single" w:sz="2" w:space="0" w:color="auto"/>
              <w:right w:val="single" w:sz="2" w:space="0" w:color="auto"/>
            </w:tcBorders>
          </w:tcPr>
          <w:p w14:paraId="0104ED60" w14:textId="77777777" w:rsidR="00B65CED" w:rsidRDefault="00B65CED" w:rsidP="00AE7B3C">
            <w:pPr>
              <w:pStyle w:val="TAC"/>
              <w:rPr>
                <w:rFonts w:cs="Arial"/>
              </w:rPr>
            </w:pPr>
            <w:r w:rsidRPr="006E02DA">
              <w:rPr>
                <w:rFonts w:cs="Arial"/>
                <w:szCs w:val="18"/>
                <w:lang w:val="en-US"/>
              </w:rPr>
              <w:t>1 MHz</w:t>
            </w:r>
          </w:p>
        </w:tc>
        <w:tc>
          <w:tcPr>
            <w:tcW w:w="4421" w:type="dxa"/>
            <w:tcBorders>
              <w:top w:val="single" w:sz="2" w:space="0" w:color="auto"/>
              <w:left w:val="single" w:sz="2" w:space="0" w:color="auto"/>
              <w:bottom w:val="single" w:sz="2" w:space="0" w:color="auto"/>
              <w:right w:val="single" w:sz="2" w:space="0" w:color="auto"/>
            </w:tcBorders>
          </w:tcPr>
          <w:p w14:paraId="351330DA" w14:textId="77777777" w:rsidR="00B65CED" w:rsidRDefault="00B65CED" w:rsidP="00AE7B3C">
            <w:pPr>
              <w:pStyle w:val="TAL"/>
            </w:pPr>
          </w:p>
        </w:tc>
      </w:tr>
      <w:tr w:rsidR="00B65CED" w14:paraId="00FAE214" w14:textId="77777777" w:rsidTr="00AE7B3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F807DDA" w14:textId="77777777" w:rsidR="00B65CED" w:rsidRDefault="00B65CED" w:rsidP="00AE7B3C">
            <w:pPr>
              <w:pStyle w:val="TAL"/>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5F68F899" w14:textId="77777777" w:rsidR="00B65CED" w:rsidRDefault="00B65CED" w:rsidP="00AE7B3C">
            <w:pPr>
              <w:pStyle w:val="TAC"/>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5915EEB5" w14:textId="77777777" w:rsidR="00B65CED"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736986" w14:textId="77777777" w:rsidR="00B65CED" w:rsidRDefault="00B65CED" w:rsidP="00AE7B3C">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BA4165E" w14:textId="77777777" w:rsidR="00B65CED" w:rsidRDefault="00B65CED" w:rsidP="00AE7B3C">
            <w:pPr>
              <w:pStyle w:val="TAL"/>
            </w:pPr>
          </w:p>
        </w:tc>
      </w:tr>
      <w:tr w:rsidR="00B65CED" w14:paraId="65A4C976" w14:textId="77777777" w:rsidTr="00AE7B3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33BFC925" w14:textId="77777777" w:rsidR="00B65CED" w:rsidRDefault="00B65CED" w:rsidP="00AE7B3C">
            <w:pPr>
              <w:pStyle w:val="TAL"/>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5F946CE7" w14:textId="77777777" w:rsidR="00B65CED" w:rsidRDefault="00B65CED" w:rsidP="00AE7B3C">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5C22C4CD" w14:textId="77777777" w:rsidR="00B65CED" w:rsidRDefault="00B65CED" w:rsidP="00AE7B3C">
            <w:pPr>
              <w:pStyle w:val="TAC"/>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3CE4DDC4" w14:textId="77777777" w:rsidR="00B65CED" w:rsidRDefault="00B65CED" w:rsidP="00AE7B3C">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331C7442" w14:textId="77777777" w:rsidR="00B65CED" w:rsidRDefault="00B65CED" w:rsidP="00AE7B3C">
            <w:pPr>
              <w:pStyle w:val="TAL"/>
            </w:pPr>
          </w:p>
        </w:tc>
      </w:tr>
      <w:tr w:rsidR="00B65CED" w14:paraId="1AEA5D5A" w14:textId="77777777" w:rsidTr="00AE7B3C">
        <w:trPr>
          <w:cantSplit/>
          <w:trHeight w:val="113"/>
          <w:jc w:val="center"/>
        </w:trPr>
        <w:tc>
          <w:tcPr>
            <w:tcW w:w="1301" w:type="dxa"/>
            <w:tcBorders>
              <w:top w:val="single" w:sz="4" w:space="0" w:color="auto"/>
              <w:left w:val="single" w:sz="2" w:space="0" w:color="auto"/>
              <w:bottom w:val="nil"/>
              <w:right w:val="single" w:sz="2" w:space="0" w:color="auto"/>
            </w:tcBorders>
          </w:tcPr>
          <w:p w14:paraId="7DD1AAA0" w14:textId="77777777" w:rsidR="00B65CED" w:rsidRDefault="00B65CED" w:rsidP="00AE7B3C">
            <w:pPr>
              <w:pStyle w:val="TAL"/>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6F8BB881" w14:textId="77777777" w:rsidR="00B65CED" w:rsidRDefault="00B65CED" w:rsidP="00AE7B3C">
            <w:pPr>
              <w:pStyle w:val="TAC"/>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5E321AC8" w14:textId="77777777" w:rsidR="00B65CED" w:rsidRDefault="00B65CED" w:rsidP="00AE7B3C">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433A567A" w14:textId="77777777" w:rsidR="00B65CED" w:rsidRDefault="00B65CED" w:rsidP="00AE7B3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0146EC6" w14:textId="77777777" w:rsidR="00B65CED" w:rsidRDefault="00B65CED" w:rsidP="00AE7B3C">
            <w:pPr>
              <w:pStyle w:val="TAL"/>
            </w:pPr>
          </w:p>
        </w:tc>
      </w:tr>
      <w:tr w:rsidR="00B65CED" w14:paraId="67B96FC6" w14:textId="77777777" w:rsidTr="00AE7B3C">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2C0BFABF" w14:textId="77777777" w:rsidR="00B65CED" w:rsidRDefault="00B65CED" w:rsidP="00AE7B3C">
            <w:pPr>
              <w:pStyle w:val="TAL"/>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629F3BF0" w14:textId="77777777" w:rsidR="00B65CED" w:rsidRDefault="00B65CED" w:rsidP="00AE7B3C">
            <w:pPr>
              <w:pStyle w:val="TAC"/>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1CB5C21" w14:textId="77777777" w:rsidR="00B65CED" w:rsidRDefault="00B65CED" w:rsidP="00AE7B3C">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419A0DB8" w14:textId="77777777" w:rsidR="00B65CED" w:rsidRDefault="00B65CED" w:rsidP="00AE7B3C">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4E0D1A5E" w14:textId="77777777" w:rsidR="00B65CED" w:rsidRDefault="00B65CED" w:rsidP="00AE7B3C">
            <w:pPr>
              <w:pStyle w:val="TAL"/>
            </w:pPr>
          </w:p>
        </w:tc>
      </w:tr>
      <w:tr w:rsidR="00B65CED" w14:paraId="67E6465F" w14:textId="77777777" w:rsidTr="00AE7B3C">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001E0C9" w14:textId="77777777" w:rsidR="00B65CED" w:rsidRDefault="00B65CED" w:rsidP="00AE7B3C">
            <w:pPr>
              <w:pStyle w:val="TAL"/>
              <w:rPr>
                <w:rFonts w:cs="Arial"/>
                <w:lang w:eastAsia="ko-KR"/>
              </w:rPr>
            </w:pPr>
            <w:r>
              <w:rPr>
                <w:rFonts w:cs="Arial" w:hint="eastAsia"/>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73196166" w14:textId="77777777" w:rsidR="00B65CED" w:rsidRDefault="00B65CED" w:rsidP="00AE7B3C">
            <w:pPr>
              <w:pStyle w:val="TAC"/>
              <w:rPr>
                <w:rFonts w:cs="Arial"/>
                <w:lang w:eastAsia="zh-CN"/>
              </w:rPr>
            </w:pPr>
            <w:r>
              <w:rPr>
                <w:rFonts w:cs="Arial" w:hint="eastAsia"/>
                <w:lang w:eastAsia="zh-CN"/>
              </w:rPr>
              <w:t xml:space="preserve">6425 </w:t>
            </w:r>
            <w:r>
              <w:rPr>
                <w:rFonts w:cs="Arial"/>
              </w:rPr>
              <w:t>–</w:t>
            </w:r>
            <w:r>
              <w:rPr>
                <w:rFonts w:cs="Arial" w:hint="eastAsia"/>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2FBA72DA" w14:textId="77777777" w:rsidR="00B65CED" w:rsidRDefault="00B65CED" w:rsidP="00AE7B3C">
            <w:pPr>
              <w:pStyle w:val="TAC"/>
            </w:pPr>
            <w:r>
              <w:rPr>
                <w:rFonts w:cs="Arial" w:hint="eastAsia"/>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1ED4E525" w14:textId="77777777" w:rsidR="00B65CED" w:rsidRDefault="00B65CED" w:rsidP="00AE7B3C">
            <w:pPr>
              <w:pStyle w:val="TAC"/>
            </w:pPr>
            <w:r>
              <w:rPr>
                <w:rFonts w:cs="Arial" w:hint="eastAsia"/>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68678F03" w14:textId="77777777" w:rsidR="00B65CED" w:rsidRDefault="00B65CED" w:rsidP="00AE7B3C">
            <w:pPr>
              <w:pStyle w:val="TAL"/>
            </w:pPr>
          </w:p>
        </w:tc>
      </w:tr>
      <w:tr w:rsidR="00B65CED" w14:paraId="1CDF33C6" w14:textId="77777777" w:rsidTr="00AE7B3C">
        <w:trPr>
          <w:cantSplit/>
          <w:trHeight w:val="113"/>
          <w:jc w:val="center"/>
        </w:trPr>
        <w:tc>
          <w:tcPr>
            <w:tcW w:w="1301" w:type="dxa"/>
            <w:tcBorders>
              <w:top w:val="single" w:sz="4" w:space="0" w:color="auto"/>
              <w:left w:val="single" w:sz="2" w:space="0" w:color="auto"/>
              <w:bottom w:val="single" w:sz="4" w:space="0" w:color="FFFFFF" w:themeColor="background1"/>
              <w:right w:val="single" w:sz="2" w:space="0" w:color="auto"/>
            </w:tcBorders>
          </w:tcPr>
          <w:p w14:paraId="08269404" w14:textId="77777777" w:rsidR="00B65CED" w:rsidRDefault="00B65CED" w:rsidP="00AE7B3C">
            <w:pPr>
              <w:pStyle w:val="TAL"/>
              <w:rPr>
                <w:rFonts w:cs="Arial"/>
                <w:lang w:eastAsia="zh-CN"/>
              </w:rPr>
            </w:pPr>
            <w:r>
              <w:rPr>
                <w:rFonts w:cs="Arial"/>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4B090756" w14:textId="77777777" w:rsidR="00B65CED" w:rsidRDefault="00B65CED" w:rsidP="00AE7B3C">
            <w:pPr>
              <w:pStyle w:val="TAC"/>
              <w:rPr>
                <w:rFonts w:cs="Arial"/>
                <w:lang w:eastAsia="zh-CN"/>
              </w:rPr>
            </w:pPr>
            <w:r>
              <w:rPr>
                <w:rFonts w:cs="Arial"/>
              </w:rPr>
              <w:t>612</w:t>
            </w:r>
            <w:r w:rsidRPr="008C3753">
              <w:rPr>
                <w:rFonts w:cs="Arial"/>
              </w:rPr>
              <w:t xml:space="preserve"> – </w:t>
            </w:r>
            <w:r>
              <w:rPr>
                <w:rFonts w:cs="Arial"/>
              </w:rPr>
              <w:t>652</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46B5CB0" w14:textId="77777777" w:rsidR="00B65CED" w:rsidRDefault="00B65CED" w:rsidP="00AE7B3C">
            <w:pPr>
              <w:pStyle w:val="TAC"/>
              <w:rPr>
                <w:rFonts w:cs="Arial"/>
                <w:lang w:eastAsia="zh-CN"/>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5CF9BBD" w14:textId="77777777" w:rsidR="00B65CED" w:rsidRDefault="00B65CED" w:rsidP="00AE7B3C">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5896664B" w14:textId="77777777" w:rsidR="00B65CED" w:rsidRDefault="00B65CED" w:rsidP="00AE7B3C">
            <w:pPr>
              <w:pStyle w:val="TAL"/>
            </w:pPr>
          </w:p>
        </w:tc>
      </w:tr>
      <w:tr w:rsidR="00B65CED" w14:paraId="5410A5AB" w14:textId="77777777" w:rsidTr="00AE7B3C">
        <w:trPr>
          <w:cantSplit/>
          <w:trHeight w:val="113"/>
          <w:jc w:val="center"/>
        </w:trPr>
        <w:tc>
          <w:tcPr>
            <w:tcW w:w="1301" w:type="dxa"/>
            <w:tcBorders>
              <w:top w:val="single" w:sz="4" w:space="0" w:color="FFFFFF" w:themeColor="background1"/>
              <w:left w:val="single" w:sz="2" w:space="0" w:color="auto"/>
              <w:bottom w:val="single" w:sz="4" w:space="0" w:color="auto"/>
              <w:right w:val="single" w:sz="2" w:space="0" w:color="auto"/>
            </w:tcBorders>
          </w:tcPr>
          <w:p w14:paraId="39D1F551" w14:textId="77777777" w:rsidR="00B65CED" w:rsidRDefault="00B65CED" w:rsidP="00AE7B3C">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46BCFBB8" w14:textId="77777777" w:rsidR="00B65CED" w:rsidRDefault="00B65CED" w:rsidP="00AE7B3C">
            <w:pPr>
              <w:pStyle w:val="TAC"/>
              <w:rPr>
                <w:rFonts w:cs="Arial"/>
                <w:lang w:eastAsia="zh-CN"/>
              </w:rPr>
            </w:pPr>
            <w:r>
              <w:rPr>
                <w:rFonts w:cs="Arial"/>
              </w:rPr>
              <w:t>663</w:t>
            </w:r>
            <w:r w:rsidRPr="008C3753">
              <w:rPr>
                <w:rFonts w:cs="Arial"/>
              </w:rPr>
              <w:t xml:space="preserve"> – 7</w:t>
            </w:r>
            <w:r>
              <w:rPr>
                <w:rFonts w:cs="Arial"/>
              </w:rPr>
              <w:t>03</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5B118CC5" w14:textId="77777777" w:rsidR="00B65CED" w:rsidRDefault="00B65CED" w:rsidP="00AE7B3C">
            <w:pPr>
              <w:pStyle w:val="TAC"/>
              <w:rPr>
                <w:rFonts w:cs="Arial"/>
                <w:lang w:eastAsia="zh-CN"/>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B5253FB" w14:textId="77777777" w:rsidR="00B65CED" w:rsidRDefault="00B65CED" w:rsidP="00AE7B3C">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306CAC09" w14:textId="77777777" w:rsidR="00B65CED" w:rsidRDefault="00B65CED" w:rsidP="00AE7B3C">
            <w:pPr>
              <w:pStyle w:val="TAL"/>
            </w:pPr>
          </w:p>
        </w:tc>
      </w:tr>
      <w:tr w:rsidR="00B65CED" w14:paraId="25104E85" w14:textId="77777777" w:rsidTr="00AE7B3C">
        <w:trPr>
          <w:cantSplit/>
          <w:trHeight w:val="113"/>
          <w:jc w:val="center"/>
        </w:trPr>
        <w:tc>
          <w:tcPr>
            <w:tcW w:w="1301" w:type="dxa"/>
            <w:tcBorders>
              <w:top w:val="single" w:sz="4" w:space="0" w:color="auto"/>
              <w:left w:val="single" w:sz="2" w:space="0" w:color="auto"/>
              <w:right w:val="single" w:sz="2" w:space="0" w:color="auto"/>
            </w:tcBorders>
          </w:tcPr>
          <w:p w14:paraId="1DB06724" w14:textId="77777777" w:rsidR="00B65CED" w:rsidRDefault="00B65CED" w:rsidP="00AE7B3C">
            <w:pPr>
              <w:pStyle w:val="TAL"/>
              <w:rPr>
                <w:rFonts w:cs="Arial"/>
                <w:lang w:eastAsia="zh-CN"/>
              </w:rPr>
            </w:pPr>
            <w:r w:rsidRPr="00DD66EC">
              <w:rPr>
                <w:rFonts w:cs="Arial"/>
                <w:lang w:eastAsia="zh-CN"/>
              </w:rPr>
              <w:t>E-UTRA Band 106</w:t>
            </w:r>
            <w:r>
              <w:rPr>
                <w:rFonts w:cs="Arial"/>
                <w:lang w:eastAsia="zh-CN"/>
              </w:rPr>
              <w:t xml:space="preserve"> or NR Band n10</w:t>
            </w:r>
            <w:r>
              <w:rPr>
                <w:rFonts w:cs="Arial" w:hint="eastAsia"/>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137197A3" w14:textId="77777777" w:rsidR="00B65CED" w:rsidRDefault="00B65CED" w:rsidP="00AE7B3C">
            <w:pPr>
              <w:pStyle w:val="TAC"/>
              <w:rPr>
                <w:rFonts w:cs="Arial"/>
              </w:rPr>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07D30D9A" w14:textId="77777777" w:rsidR="00B65CED" w:rsidRPr="008C3753" w:rsidRDefault="00B65CED" w:rsidP="00AE7B3C">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6BD8810" w14:textId="77777777" w:rsidR="00B65CED" w:rsidRDefault="00B65CED" w:rsidP="00AE7B3C">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7019B3B6" w14:textId="77777777" w:rsidR="00B65CED" w:rsidRDefault="00B65CED" w:rsidP="00AE7B3C">
            <w:pPr>
              <w:pStyle w:val="TAL"/>
            </w:pPr>
          </w:p>
        </w:tc>
      </w:tr>
      <w:tr w:rsidR="00B65CED" w14:paraId="0D222681" w14:textId="77777777" w:rsidTr="00AE7B3C">
        <w:trPr>
          <w:cantSplit/>
          <w:trHeight w:val="113"/>
          <w:jc w:val="center"/>
        </w:trPr>
        <w:tc>
          <w:tcPr>
            <w:tcW w:w="1301" w:type="dxa"/>
            <w:tcBorders>
              <w:top w:val="nil"/>
              <w:left w:val="single" w:sz="2" w:space="0" w:color="auto"/>
              <w:bottom w:val="single" w:sz="4" w:space="0" w:color="auto"/>
              <w:right w:val="single" w:sz="2" w:space="0" w:color="auto"/>
            </w:tcBorders>
          </w:tcPr>
          <w:p w14:paraId="7DA11277" w14:textId="77777777" w:rsidR="00B65CED" w:rsidRDefault="00B65CED" w:rsidP="00AE7B3C">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274E4A61" w14:textId="77777777" w:rsidR="00B65CED" w:rsidRDefault="00B65CED" w:rsidP="00AE7B3C">
            <w:pPr>
              <w:pStyle w:val="TAC"/>
              <w:rPr>
                <w:rFonts w:cs="Arial"/>
              </w:rPr>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01883B7E" w14:textId="77777777" w:rsidR="00B65CED" w:rsidRPr="008C3753" w:rsidRDefault="00B65CED" w:rsidP="00AE7B3C">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25EF27D" w14:textId="77777777" w:rsidR="00B65CED" w:rsidRDefault="00B65CED" w:rsidP="00AE7B3C">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6F899B92" w14:textId="77777777" w:rsidR="00B65CED" w:rsidRDefault="00B65CED" w:rsidP="00AE7B3C">
            <w:pPr>
              <w:pStyle w:val="TAL"/>
            </w:pPr>
          </w:p>
        </w:tc>
      </w:tr>
      <w:tr w:rsidR="00B65CED" w14:paraId="7B6ECD20" w14:textId="77777777" w:rsidTr="00AE7B3C">
        <w:trPr>
          <w:cantSplit/>
          <w:trHeight w:val="113"/>
          <w:jc w:val="center"/>
        </w:trPr>
        <w:tc>
          <w:tcPr>
            <w:tcW w:w="1301" w:type="dxa"/>
            <w:tcBorders>
              <w:top w:val="single" w:sz="4" w:space="0" w:color="FFFFFF" w:themeColor="background1"/>
              <w:left w:val="single" w:sz="2" w:space="0" w:color="auto"/>
              <w:bottom w:val="nil"/>
              <w:right w:val="single" w:sz="2" w:space="0" w:color="auto"/>
            </w:tcBorders>
          </w:tcPr>
          <w:p w14:paraId="722BDD14" w14:textId="77777777" w:rsidR="00B65CED" w:rsidRDefault="00B65CED" w:rsidP="00AE7B3C">
            <w:pPr>
              <w:pStyle w:val="TAL"/>
              <w:rPr>
                <w:rFonts w:cs="Arial"/>
                <w:lang w:eastAsia="zh-CN"/>
              </w:rPr>
            </w:pPr>
            <w:r>
              <w:rPr>
                <w:rFonts w:cs="Arial"/>
                <w:lang w:eastAsia="zh-CN"/>
              </w:rPr>
              <w:t>NR Band n109</w:t>
            </w:r>
          </w:p>
        </w:tc>
        <w:tc>
          <w:tcPr>
            <w:tcW w:w="1700" w:type="dxa"/>
            <w:tcBorders>
              <w:top w:val="single" w:sz="2" w:space="0" w:color="auto"/>
              <w:left w:val="single" w:sz="2" w:space="0" w:color="auto"/>
              <w:bottom w:val="single" w:sz="2" w:space="0" w:color="auto"/>
              <w:right w:val="single" w:sz="2" w:space="0" w:color="auto"/>
            </w:tcBorders>
          </w:tcPr>
          <w:p w14:paraId="17CD4DA4" w14:textId="77777777" w:rsidR="00B65CED" w:rsidRDefault="00B65CED" w:rsidP="00AE7B3C">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A284C58" w14:textId="77777777" w:rsidR="00B65CED" w:rsidRDefault="00B65CED" w:rsidP="00AE7B3C">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05958D" w14:textId="77777777" w:rsidR="00B65CED" w:rsidRDefault="00B65CED" w:rsidP="00AE7B3C">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6C4703EF" w14:textId="77777777" w:rsidR="00B65CED" w:rsidRDefault="00B65CED" w:rsidP="00AE7B3C">
            <w:pPr>
              <w:pStyle w:val="TAL"/>
            </w:pPr>
          </w:p>
        </w:tc>
      </w:tr>
      <w:tr w:rsidR="00B65CED" w14:paraId="6257C0D9" w14:textId="77777777" w:rsidTr="007C5F57">
        <w:trPr>
          <w:cantSplit/>
          <w:trHeight w:val="113"/>
          <w:jc w:val="center"/>
        </w:trPr>
        <w:tc>
          <w:tcPr>
            <w:tcW w:w="1301" w:type="dxa"/>
            <w:tcBorders>
              <w:top w:val="nil"/>
              <w:left w:val="single" w:sz="2" w:space="0" w:color="auto"/>
              <w:bottom w:val="single" w:sz="4" w:space="0" w:color="auto"/>
              <w:right w:val="single" w:sz="2" w:space="0" w:color="auto"/>
            </w:tcBorders>
          </w:tcPr>
          <w:p w14:paraId="64C034A4" w14:textId="77777777" w:rsidR="00B65CED" w:rsidRDefault="00B65CED" w:rsidP="00AE7B3C">
            <w:pPr>
              <w:pStyle w:val="TAL"/>
              <w:rPr>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3CB066B3" w14:textId="77777777" w:rsidR="00B65CED" w:rsidRDefault="00B65CED" w:rsidP="00AE7B3C">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5660A2D0" w14:textId="77777777" w:rsidR="00B65CED" w:rsidRDefault="00B65CED" w:rsidP="00AE7B3C">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452F1D5" w14:textId="77777777" w:rsidR="00B65CED" w:rsidRDefault="00B65CED" w:rsidP="00AE7B3C">
            <w:pPr>
              <w:pStyle w:val="TAC"/>
              <w:rPr>
                <w:rFonts w:cs="Arial"/>
                <w:lang w:eastAsia="zh-CN"/>
              </w:rPr>
            </w:pPr>
            <w:r>
              <w:rPr>
                <w:rFonts w:cs="Arial"/>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0D146447" w14:textId="77777777" w:rsidR="00B65CED" w:rsidRDefault="00B65CED" w:rsidP="00AE7B3C">
            <w:pPr>
              <w:pStyle w:val="TAL"/>
            </w:pPr>
          </w:p>
        </w:tc>
      </w:tr>
      <w:tr w:rsidR="007C5F57" w14:paraId="620D612B" w14:textId="77777777" w:rsidTr="007C5F57">
        <w:trPr>
          <w:cantSplit/>
          <w:trHeight w:val="113"/>
          <w:jc w:val="center"/>
          <w:ins w:id="72" w:author="Pc" w:date="2024-09-11T06:06:00Z"/>
        </w:trPr>
        <w:tc>
          <w:tcPr>
            <w:tcW w:w="1301" w:type="dxa"/>
            <w:tcBorders>
              <w:top w:val="single" w:sz="4" w:space="0" w:color="auto"/>
              <w:left w:val="single" w:sz="4" w:space="0" w:color="auto"/>
              <w:bottom w:val="nil"/>
              <w:right w:val="single" w:sz="4" w:space="0" w:color="auto"/>
            </w:tcBorders>
          </w:tcPr>
          <w:p w14:paraId="2B397239" w14:textId="5CF8499F" w:rsidR="007C5F57" w:rsidRDefault="007C5F57" w:rsidP="00AE7B3C">
            <w:pPr>
              <w:pStyle w:val="TAL"/>
              <w:rPr>
                <w:ins w:id="73" w:author="Pc" w:date="2024-09-11T06:06:00Z"/>
                <w:rFonts w:cs="Arial"/>
                <w:lang w:eastAsia="zh-CN"/>
              </w:rPr>
            </w:pPr>
            <w:ins w:id="74" w:author="Pc" w:date="2024-09-11T06:09:00Z">
              <w:r>
                <w:rPr>
                  <w:rFonts w:cs="Arial"/>
                </w:rPr>
                <w:t xml:space="preserve">E-UTRA Band </w:t>
              </w:r>
              <w:r>
                <w:rPr>
                  <w:rFonts w:cs="Arial"/>
                  <w:lang w:eastAsia="zh-CN"/>
                </w:rPr>
                <w:t>111</w:t>
              </w:r>
            </w:ins>
          </w:p>
        </w:tc>
        <w:tc>
          <w:tcPr>
            <w:tcW w:w="1700" w:type="dxa"/>
            <w:tcBorders>
              <w:top w:val="single" w:sz="2" w:space="0" w:color="auto"/>
              <w:left w:val="single" w:sz="4" w:space="0" w:color="auto"/>
              <w:bottom w:val="single" w:sz="2" w:space="0" w:color="auto"/>
              <w:right w:val="single" w:sz="2" w:space="0" w:color="auto"/>
            </w:tcBorders>
          </w:tcPr>
          <w:p w14:paraId="55DFAFD3" w14:textId="7F4D4B73" w:rsidR="007C5F57" w:rsidRDefault="001D471E" w:rsidP="00AE7B3C">
            <w:pPr>
              <w:pStyle w:val="TAC"/>
              <w:rPr>
                <w:ins w:id="75" w:author="Pc" w:date="2024-09-11T06:06:00Z"/>
                <w:rFonts w:cs="Arial"/>
              </w:rPr>
            </w:pPr>
            <w:ins w:id="76" w:author="Pc" w:date="2024-09-23T16:58:00Z">
              <w:r>
                <w:rPr>
                  <w:rFonts w:cs="Arial"/>
                </w:rPr>
                <w:t>1820</w:t>
              </w:r>
            </w:ins>
            <w:ins w:id="77" w:author="Pc" w:date="2024-09-11T06:06:00Z">
              <w:r w:rsidR="007C5F57">
                <w:rPr>
                  <w:rFonts w:cs="Arial"/>
                </w:rPr>
                <w:t xml:space="preserve"> –</w:t>
              </w:r>
              <w:r w:rsidR="007C5F57">
                <w:rPr>
                  <w:rFonts w:cs="Arial"/>
                </w:rPr>
                <w:tab/>
              </w:r>
            </w:ins>
            <w:ins w:id="78" w:author="Pc" w:date="2024-09-23T16:58:00Z">
              <w:r>
                <w:rPr>
                  <w:rFonts w:cs="Arial"/>
                </w:rPr>
                <w:t>1830</w:t>
              </w:r>
            </w:ins>
            <w:ins w:id="79" w:author="Pc" w:date="2024-09-11T06:06:00Z">
              <w:r w:rsidR="007C5F57">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0169178F" w14:textId="77777777" w:rsidR="007C5F57" w:rsidRDefault="007C5F57" w:rsidP="00AE7B3C">
            <w:pPr>
              <w:pStyle w:val="TAC"/>
              <w:rPr>
                <w:ins w:id="80" w:author="Pc" w:date="2024-09-11T06:06:00Z"/>
                <w:rFonts w:cs="Arial"/>
              </w:rPr>
            </w:pPr>
            <w:ins w:id="81" w:author="Pc" w:date="2024-09-11T06:06:00Z">
              <w:r w:rsidRPr="007C5F57">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37B97DA0" w14:textId="77777777" w:rsidR="007C5F57" w:rsidRDefault="007C5F57" w:rsidP="00AE7B3C">
            <w:pPr>
              <w:pStyle w:val="TAC"/>
              <w:rPr>
                <w:ins w:id="82" w:author="Pc" w:date="2024-09-11T06:06:00Z"/>
                <w:rFonts w:cs="Arial"/>
                <w:lang w:eastAsia="zh-CN"/>
              </w:rPr>
            </w:pPr>
            <w:ins w:id="83" w:author="Pc" w:date="2024-09-11T06:06:00Z">
              <w:r w:rsidRPr="007C5F57">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62153133" w14:textId="77777777" w:rsidR="007C5F57" w:rsidRDefault="007C5F57" w:rsidP="00AE7B3C">
            <w:pPr>
              <w:pStyle w:val="TAL"/>
              <w:rPr>
                <w:ins w:id="84" w:author="Pc" w:date="2024-09-11T06:06:00Z"/>
              </w:rPr>
            </w:pPr>
          </w:p>
        </w:tc>
      </w:tr>
      <w:tr w:rsidR="007C5F57" w14:paraId="04C83173" w14:textId="77777777" w:rsidTr="007C5F57">
        <w:trPr>
          <w:cantSplit/>
          <w:trHeight w:val="113"/>
          <w:jc w:val="center"/>
          <w:ins w:id="85" w:author="Pc" w:date="2024-09-11T06:06:00Z"/>
        </w:trPr>
        <w:tc>
          <w:tcPr>
            <w:tcW w:w="1301" w:type="dxa"/>
            <w:tcBorders>
              <w:top w:val="nil"/>
              <w:left w:val="single" w:sz="2" w:space="0" w:color="auto"/>
              <w:bottom w:val="single" w:sz="4" w:space="0" w:color="auto"/>
              <w:right w:val="single" w:sz="2" w:space="0" w:color="auto"/>
            </w:tcBorders>
          </w:tcPr>
          <w:p w14:paraId="3655A130" w14:textId="77777777" w:rsidR="007C5F57" w:rsidRDefault="007C5F57" w:rsidP="00AE7B3C">
            <w:pPr>
              <w:pStyle w:val="TAL"/>
              <w:rPr>
                <w:ins w:id="86" w:author="Pc" w:date="2024-09-11T06:06:00Z"/>
                <w:rFonts w:cs="Arial"/>
                <w:lang w:eastAsia="zh-CN"/>
              </w:rPr>
            </w:pPr>
          </w:p>
        </w:tc>
        <w:tc>
          <w:tcPr>
            <w:tcW w:w="1700" w:type="dxa"/>
            <w:tcBorders>
              <w:top w:val="single" w:sz="2" w:space="0" w:color="auto"/>
              <w:left w:val="single" w:sz="2" w:space="0" w:color="auto"/>
              <w:bottom w:val="single" w:sz="2" w:space="0" w:color="auto"/>
              <w:right w:val="single" w:sz="2" w:space="0" w:color="auto"/>
            </w:tcBorders>
          </w:tcPr>
          <w:p w14:paraId="0E157DDD" w14:textId="5EF019E2" w:rsidR="007C5F57" w:rsidRDefault="001D471E" w:rsidP="00AE7B3C">
            <w:pPr>
              <w:pStyle w:val="TAC"/>
              <w:rPr>
                <w:ins w:id="87" w:author="Pc" w:date="2024-09-11T06:06:00Z"/>
                <w:rFonts w:cs="Arial"/>
              </w:rPr>
            </w:pPr>
            <w:ins w:id="88" w:author="Pc" w:date="2024-09-23T16:58:00Z">
              <w:r>
                <w:rPr>
                  <w:rFonts w:cs="Arial"/>
                </w:rPr>
                <w:t>1800</w:t>
              </w:r>
            </w:ins>
            <w:ins w:id="89" w:author="Pc" w:date="2024-09-11T06:06:00Z">
              <w:r w:rsidR="007C5F57">
                <w:rPr>
                  <w:rFonts w:cs="Arial"/>
                </w:rPr>
                <w:t xml:space="preserve"> –</w:t>
              </w:r>
              <w:r w:rsidR="007C5F57">
                <w:rPr>
                  <w:rFonts w:cs="Arial"/>
                </w:rPr>
                <w:tab/>
              </w:r>
            </w:ins>
            <w:ins w:id="90" w:author="Pc" w:date="2024-09-23T16:58:00Z">
              <w:r>
                <w:rPr>
                  <w:rFonts w:cs="Arial"/>
                </w:rPr>
                <w:t>1810</w:t>
              </w:r>
            </w:ins>
            <w:ins w:id="91" w:author="Pc" w:date="2024-09-11T06:06:00Z">
              <w:r w:rsidR="007C5F57">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tcPr>
          <w:p w14:paraId="698A4F70" w14:textId="77777777" w:rsidR="007C5F57" w:rsidRDefault="007C5F57" w:rsidP="00AE7B3C">
            <w:pPr>
              <w:pStyle w:val="TAC"/>
              <w:rPr>
                <w:ins w:id="92" w:author="Pc" w:date="2024-09-11T06:06:00Z"/>
                <w:rFonts w:cs="Arial"/>
              </w:rPr>
            </w:pPr>
            <w:ins w:id="93" w:author="Pc" w:date="2024-09-11T06:06:00Z">
              <w:r w:rsidRPr="007C5F57">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7A1678D1" w14:textId="77777777" w:rsidR="007C5F57" w:rsidRDefault="007C5F57" w:rsidP="00AE7B3C">
            <w:pPr>
              <w:pStyle w:val="TAC"/>
              <w:rPr>
                <w:ins w:id="94" w:author="Pc" w:date="2024-09-11T06:06:00Z"/>
                <w:rFonts w:cs="Arial"/>
                <w:lang w:eastAsia="zh-CN"/>
              </w:rPr>
            </w:pPr>
            <w:ins w:id="95" w:author="Pc" w:date="2024-09-11T06:06:00Z">
              <w:r w:rsidRPr="007C5F57">
                <w:rPr>
                  <w:rFonts w:cs="Arial"/>
                  <w:lang w:eastAsia="zh-CN"/>
                </w:rPr>
                <w:t>1 MHz</w:t>
              </w:r>
            </w:ins>
          </w:p>
        </w:tc>
        <w:tc>
          <w:tcPr>
            <w:tcW w:w="4421" w:type="dxa"/>
            <w:tcBorders>
              <w:top w:val="single" w:sz="2" w:space="0" w:color="auto"/>
              <w:left w:val="single" w:sz="2" w:space="0" w:color="auto"/>
              <w:bottom w:val="single" w:sz="2" w:space="0" w:color="auto"/>
              <w:right w:val="single" w:sz="2" w:space="0" w:color="auto"/>
            </w:tcBorders>
          </w:tcPr>
          <w:p w14:paraId="4B25D0CD" w14:textId="77777777" w:rsidR="007C5F57" w:rsidRDefault="007C5F57" w:rsidP="00AE7B3C">
            <w:pPr>
              <w:pStyle w:val="TAL"/>
              <w:rPr>
                <w:ins w:id="96" w:author="Pc" w:date="2024-09-11T06:06:00Z"/>
              </w:rPr>
            </w:pPr>
          </w:p>
        </w:tc>
      </w:tr>
    </w:tbl>
    <w:p w14:paraId="5B8E227E" w14:textId="77777777" w:rsidR="00B65CED" w:rsidRDefault="00B65CED" w:rsidP="00B65CED"/>
    <w:p w14:paraId="76CE178F" w14:textId="77777777" w:rsidR="00B65CED" w:rsidRDefault="00B65CED" w:rsidP="00B65CED">
      <w:pPr>
        <w:pStyle w:val="NO"/>
      </w:pPr>
      <w:bookmarkStart w:id="97"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5B6AB658" w14:textId="77777777" w:rsidR="00B65CED" w:rsidRDefault="00B65CED" w:rsidP="00B65CED">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7E22F4D" w14:textId="77777777" w:rsidR="00B65CED" w:rsidRDefault="00B65CED" w:rsidP="00B65CED">
      <w:pPr>
        <w:pStyle w:val="Titolo5"/>
      </w:pPr>
      <w:bookmarkStart w:id="98" w:name="_Toc45893494"/>
      <w:bookmarkStart w:id="99" w:name="_Toc44712181"/>
      <w:bookmarkStart w:id="100" w:name="_Toc37267579"/>
      <w:bookmarkStart w:id="101" w:name="_Toc37260191"/>
      <w:bookmarkStart w:id="102" w:name="_Toc36817274"/>
      <w:bookmarkStart w:id="103" w:name="_Toc29811722"/>
      <w:bookmarkStart w:id="104" w:name="_Toc21127513"/>
      <w:bookmarkStart w:id="105" w:name="_Toc53185379"/>
      <w:bookmarkStart w:id="106" w:name="_Toc53185755"/>
      <w:bookmarkStart w:id="107" w:name="_Toc57820231"/>
      <w:bookmarkStart w:id="108" w:name="_Toc57821158"/>
      <w:bookmarkStart w:id="109" w:name="_Toc61183434"/>
      <w:bookmarkStart w:id="110" w:name="_Toc61183828"/>
      <w:bookmarkStart w:id="111" w:name="_Toc61184220"/>
      <w:bookmarkStart w:id="112" w:name="_Toc61184612"/>
      <w:bookmarkStart w:id="113" w:name="_Toc61185002"/>
      <w:bookmarkStart w:id="114" w:name="_Toc66386345"/>
      <w:bookmarkStart w:id="115" w:name="_Toc74583186"/>
      <w:bookmarkStart w:id="116" w:name="_Toc76541999"/>
      <w:bookmarkStart w:id="117" w:name="_Toc82449981"/>
      <w:bookmarkStart w:id="118" w:name="_Toc82450629"/>
      <w:bookmarkStart w:id="119" w:name="_Toc89949018"/>
      <w:bookmarkStart w:id="120" w:name="_Toc98755407"/>
      <w:bookmarkStart w:id="121" w:name="_Toc98762998"/>
      <w:bookmarkStart w:id="122" w:name="_Toc106183927"/>
      <w:bookmarkStart w:id="123" w:name="_Toc130401949"/>
      <w:bookmarkStart w:id="124" w:name="_Toc137554500"/>
      <w:bookmarkStart w:id="125" w:name="_Toc138853562"/>
      <w:bookmarkStart w:id="126" w:name="_Toc138946243"/>
      <w:bookmarkStart w:id="127" w:name="_Toc145530972"/>
      <w:bookmarkStart w:id="128" w:name="_Toc155358499"/>
      <w:bookmarkStart w:id="129" w:name="_Toc161657706"/>
      <w:bookmarkStart w:id="130" w:name="_Toc161658462"/>
      <w:bookmarkStart w:id="131" w:name="_Toc169622327"/>
      <w:bookmarkStart w:id="132" w:name="_Toc169630613"/>
      <w:r>
        <w:lastRenderedPageBreak/>
        <w:t>6.6.5.2.3</w:t>
      </w:r>
      <w:r>
        <w:tab/>
        <w:t>Co-location with base stations</w:t>
      </w:r>
      <w:bookmarkEnd w:id="98"/>
      <w:bookmarkEnd w:id="99"/>
      <w:bookmarkEnd w:id="100"/>
      <w:bookmarkEnd w:id="101"/>
      <w:bookmarkEnd w:id="102"/>
      <w:bookmarkEnd w:id="103"/>
      <w:bookmarkEnd w:id="104"/>
      <w:r>
        <w:t xml:space="preserve"> and IAB-Nodes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B3D74F1" w14:textId="77777777" w:rsidR="00B65CED" w:rsidRDefault="00B65CED" w:rsidP="00B65CED">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6FBBFE77" w14:textId="77777777" w:rsidR="00B65CED" w:rsidRDefault="00B65CED" w:rsidP="00B65CED">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1A1E0EEC" w14:textId="77777777" w:rsidR="00B65CED" w:rsidRDefault="00B65CED" w:rsidP="00B65CED">
      <w:pPr>
        <w:keepNext/>
        <w:rPr>
          <w:rFonts w:cs="v5.0.0"/>
        </w:rPr>
      </w:pPr>
      <w:r>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0E2F3899" w14:textId="77777777" w:rsidR="00B65CED" w:rsidRDefault="00B65CED" w:rsidP="00B65CED"/>
    <w:p w14:paraId="449AF649" w14:textId="77777777" w:rsidR="00B65CED" w:rsidRDefault="00B65CED" w:rsidP="00B65CED">
      <w:pPr>
        <w:pStyle w:val="TH"/>
      </w:pPr>
      <w:r>
        <w:lastRenderedPageBreak/>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B65CED" w14:paraId="581CC4FF" w14:textId="77777777" w:rsidTr="00AE7B3C">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97"/>
          <w:p w14:paraId="07E72AE9" w14:textId="77777777" w:rsidR="00B65CED" w:rsidRDefault="00B65CED" w:rsidP="00AE7B3C">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4A65DEB2" w14:textId="77777777" w:rsidR="00B65CED" w:rsidRDefault="00B65CED" w:rsidP="00AE7B3C">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11D3964" w14:textId="77777777" w:rsidR="00B65CED" w:rsidRDefault="00B65CED" w:rsidP="00AE7B3C">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192F8C4B" w14:textId="77777777" w:rsidR="00B65CED" w:rsidRDefault="00B65CED" w:rsidP="00AE7B3C">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025E05A" w14:textId="77777777" w:rsidR="00B65CED" w:rsidRDefault="00B65CED" w:rsidP="00AE7B3C">
            <w:pPr>
              <w:pStyle w:val="TAH"/>
            </w:pPr>
            <w:r>
              <w:t>Note</w:t>
            </w:r>
          </w:p>
        </w:tc>
      </w:tr>
      <w:tr w:rsidR="00B65CED" w14:paraId="7CCD274E" w14:textId="77777777" w:rsidTr="00AE7B3C">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62BE3E7B" w14:textId="77777777" w:rsidR="00B65CED" w:rsidRDefault="00B65CED" w:rsidP="00AE7B3C">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376FD857" w14:textId="77777777" w:rsidR="00B65CED" w:rsidRDefault="00B65CED" w:rsidP="00AE7B3C">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58CB4B69" w14:textId="77777777" w:rsidR="00B65CED" w:rsidRDefault="00B65CED" w:rsidP="00AE7B3C">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0A18D1C4" w14:textId="77777777" w:rsidR="00B65CED" w:rsidRDefault="00B65CED" w:rsidP="00AE7B3C">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7533FEC7" w14:textId="77777777" w:rsidR="00B65CED" w:rsidRDefault="00B65CED" w:rsidP="00AE7B3C">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6C2096F" w14:textId="77777777" w:rsidR="00B65CED" w:rsidRDefault="00B65CED" w:rsidP="00AE7B3C">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3CF0CBF4" w14:textId="77777777" w:rsidR="00B65CED" w:rsidRDefault="00B65CED" w:rsidP="00AE7B3C">
            <w:pPr>
              <w:pStyle w:val="TAH"/>
            </w:pPr>
          </w:p>
        </w:tc>
      </w:tr>
      <w:tr w:rsidR="00B65CED" w14:paraId="0F635ACD"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69C91B" w14:textId="77777777" w:rsidR="00B65CED" w:rsidRDefault="00B65CED" w:rsidP="00AE7B3C">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2654EEB2" w14:textId="77777777" w:rsidR="00B65CED" w:rsidRDefault="00B65CED" w:rsidP="00AE7B3C">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2355ECFF" w14:textId="77777777" w:rsidR="00B65CED" w:rsidRDefault="00B65CED" w:rsidP="00AE7B3C">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3271AD4F" w14:textId="77777777" w:rsidR="00B65CED" w:rsidRDefault="00B65CED" w:rsidP="00AE7B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E126BCB" w14:textId="77777777" w:rsidR="00B65CED" w:rsidRDefault="00B65CED" w:rsidP="00AE7B3C">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33BE1826" w14:textId="77777777" w:rsidR="00B65CED" w:rsidRDefault="00B65CED" w:rsidP="00AE7B3C">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EB135A2" w14:textId="77777777" w:rsidR="00B65CED" w:rsidRDefault="00B65CED" w:rsidP="00AE7B3C">
            <w:pPr>
              <w:pStyle w:val="TAC"/>
              <w:rPr>
                <w:rFonts w:cs="Arial"/>
              </w:rPr>
            </w:pPr>
          </w:p>
        </w:tc>
      </w:tr>
      <w:tr w:rsidR="00B65CED" w14:paraId="5B212945"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9F20DE" w14:textId="77777777" w:rsidR="00B65CED" w:rsidRDefault="00B65CED" w:rsidP="00AE7B3C">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00BCDFE9" w14:textId="77777777" w:rsidR="00B65CED" w:rsidRDefault="00B65CED" w:rsidP="00AE7B3C">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8E6997A" w14:textId="77777777" w:rsidR="00B65CED" w:rsidRDefault="00B65CED" w:rsidP="00AE7B3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19AC120"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EFCBD4" w14:textId="77777777" w:rsidR="00B65CED" w:rsidRDefault="00B65CED" w:rsidP="00AE7B3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26B70BE" w14:textId="77777777" w:rsidR="00B65CED" w:rsidRDefault="00B65CED" w:rsidP="00AE7B3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D0CBA3" w14:textId="77777777" w:rsidR="00B65CED" w:rsidRDefault="00B65CED" w:rsidP="00AE7B3C">
            <w:pPr>
              <w:pStyle w:val="TAC"/>
              <w:rPr>
                <w:rFonts w:cs="Arial"/>
              </w:rPr>
            </w:pPr>
          </w:p>
        </w:tc>
      </w:tr>
      <w:tr w:rsidR="00B65CED" w14:paraId="2623A7AE"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3932FB" w14:textId="77777777" w:rsidR="00B65CED" w:rsidRDefault="00B65CED" w:rsidP="00AE7B3C">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076584C7" w14:textId="77777777" w:rsidR="00B65CED" w:rsidRDefault="00B65CED" w:rsidP="00AE7B3C">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5CA3859B" w14:textId="77777777" w:rsidR="00B65CED" w:rsidRDefault="00B65CED" w:rsidP="00AE7B3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84977CF"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585F447" w14:textId="77777777" w:rsidR="00B65CED" w:rsidRDefault="00B65CED" w:rsidP="00AE7B3C">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EF9047B" w14:textId="77777777" w:rsidR="00B65CED" w:rsidRDefault="00B65CED" w:rsidP="00AE7B3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22DE7D5" w14:textId="77777777" w:rsidR="00B65CED" w:rsidRDefault="00B65CED" w:rsidP="00AE7B3C">
            <w:pPr>
              <w:pStyle w:val="TAC"/>
              <w:rPr>
                <w:rFonts w:cs="Arial"/>
              </w:rPr>
            </w:pPr>
          </w:p>
        </w:tc>
      </w:tr>
      <w:tr w:rsidR="00B65CED" w14:paraId="394582B1"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474C2" w14:textId="77777777" w:rsidR="00B65CED" w:rsidRDefault="00B65CED" w:rsidP="00AE7B3C">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1760194F" w14:textId="77777777" w:rsidR="00B65CED" w:rsidRDefault="00B65CED" w:rsidP="00AE7B3C">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CB7B594" w14:textId="77777777" w:rsidR="00B65CED" w:rsidRDefault="00B65CED" w:rsidP="00AE7B3C">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EBDCC5B"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2556D84" w14:textId="77777777" w:rsidR="00B65CED" w:rsidRDefault="00B65CED" w:rsidP="00AE7B3C">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42572C1B" w14:textId="77777777" w:rsidR="00B65CED" w:rsidRDefault="00B65CED" w:rsidP="00AE7B3C">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43E8C5" w14:textId="77777777" w:rsidR="00B65CED" w:rsidRDefault="00B65CED" w:rsidP="00AE7B3C">
            <w:pPr>
              <w:pStyle w:val="TAC"/>
              <w:rPr>
                <w:rFonts w:cs="Arial"/>
              </w:rPr>
            </w:pPr>
          </w:p>
        </w:tc>
      </w:tr>
      <w:tr w:rsidR="00B65CED" w14:paraId="45497182"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B391D3" w14:textId="77777777" w:rsidR="00B65CED" w:rsidRDefault="00B65CED" w:rsidP="00AE7B3C">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5EE171C" w14:textId="77777777" w:rsidR="00B65CED" w:rsidRDefault="00B65CED" w:rsidP="00AE7B3C">
            <w:pPr>
              <w:pStyle w:val="TAC"/>
              <w:rPr>
                <w:rFonts w:cs="Arial"/>
                <w:lang w:eastAsia="zh-CN"/>
              </w:rPr>
            </w:pPr>
            <w:r>
              <w:rPr>
                <w:rFonts w:cs="Arial"/>
              </w:rPr>
              <w:t>1920 – 1980 MHz</w:t>
            </w:r>
          </w:p>
          <w:p w14:paraId="69F93D46" w14:textId="77777777" w:rsidR="00B65CED" w:rsidRDefault="00B65CED" w:rsidP="00AE7B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9B097CD"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BC4022"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EF515B8"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4F049E"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70F3E5" w14:textId="77777777" w:rsidR="00B65CED" w:rsidRDefault="00B65CED" w:rsidP="00AE7B3C">
            <w:pPr>
              <w:pStyle w:val="TAC"/>
              <w:rPr>
                <w:rFonts w:cs="Arial"/>
              </w:rPr>
            </w:pPr>
          </w:p>
        </w:tc>
      </w:tr>
      <w:tr w:rsidR="00B65CED" w14:paraId="59BCF78B"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944F7C" w14:textId="77777777" w:rsidR="00B65CED" w:rsidRDefault="00B65CED" w:rsidP="00AE7B3C">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DBA17EC" w14:textId="77777777" w:rsidR="00B65CED" w:rsidRDefault="00B65CED" w:rsidP="00AE7B3C">
            <w:pPr>
              <w:pStyle w:val="TAC"/>
              <w:rPr>
                <w:rFonts w:cs="Arial"/>
                <w:lang w:eastAsia="zh-CN"/>
              </w:rPr>
            </w:pPr>
            <w:r>
              <w:rPr>
                <w:rFonts w:cs="Arial"/>
              </w:rPr>
              <w:t>1850 – 1910 MHz</w:t>
            </w:r>
          </w:p>
          <w:p w14:paraId="57348456" w14:textId="77777777" w:rsidR="00B65CED" w:rsidRDefault="00B65CED" w:rsidP="00AE7B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4C5BBA6"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BC9212"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D3C69F2"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B94599"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AFFE55" w14:textId="77777777" w:rsidR="00B65CED" w:rsidRDefault="00B65CED" w:rsidP="00AE7B3C">
            <w:pPr>
              <w:pStyle w:val="TAC"/>
              <w:rPr>
                <w:rFonts w:cs="Arial"/>
              </w:rPr>
            </w:pPr>
          </w:p>
        </w:tc>
      </w:tr>
      <w:tr w:rsidR="00B65CED" w14:paraId="18FDDCB1"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71624B" w14:textId="77777777" w:rsidR="00B65CED" w:rsidRDefault="00B65CED" w:rsidP="00AE7B3C">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35D4A612" w14:textId="77777777" w:rsidR="00B65CED" w:rsidRDefault="00B65CED" w:rsidP="00AE7B3C">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9F3DDAD"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8C0738"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FDD33A"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9D106B"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8BA320" w14:textId="77777777" w:rsidR="00B65CED" w:rsidRDefault="00B65CED" w:rsidP="00AE7B3C">
            <w:pPr>
              <w:pStyle w:val="TAC"/>
              <w:rPr>
                <w:rFonts w:cs="Arial"/>
              </w:rPr>
            </w:pPr>
          </w:p>
        </w:tc>
      </w:tr>
      <w:tr w:rsidR="00B65CED" w14:paraId="3919AC3B"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083283" w14:textId="77777777" w:rsidR="00B65CED" w:rsidRDefault="00B65CED" w:rsidP="00AE7B3C">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7B86BEFA" w14:textId="77777777" w:rsidR="00B65CED" w:rsidRDefault="00B65CED" w:rsidP="00AE7B3C">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B597288"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8BB309"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7601BD6"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D18CA18"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0DBD07" w14:textId="77777777" w:rsidR="00B65CED" w:rsidRDefault="00B65CED" w:rsidP="00AE7B3C">
            <w:pPr>
              <w:pStyle w:val="TAC"/>
              <w:rPr>
                <w:rFonts w:cs="Arial"/>
              </w:rPr>
            </w:pPr>
          </w:p>
        </w:tc>
      </w:tr>
      <w:tr w:rsidR="00B65CED" w14:paraId="42E03939"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1227C" w14:textId="77777777" w:rsidR="00B65CED" w:rsidRDefault="00B65CED" w:rsidP="00AE7B3C">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5C4BAB9" w14:textId="77777777" w:rsidR="00B65CED" w:rsidRDefault="00B65CED" w:rsidP="00AE7B3C">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73C3695"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06B0C5"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B849B6"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3F0A448"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DB3DD7" w14:textId="77777777" w:rsidR="00B65CED" w:rsidRDefault="00B65CED" w:rsidP="00AE7B3C">
            <w:pPr>
              <w:pStyle w:val="TAC"/>
              <w:rPr>
                <w:rFonts w:cs="Arial"/>
              </w:rPr>
            </w:pPr>
          </w:p>
        </w:tc>
      </w:tr>
      <w:tr w:rsidR="00B65CED" w14:paraId="4A9B2103"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000A90" w14:textId="77777777" w:rsidR="00B65CED" w:rsidRDefault="00B65CED" w:rsidP="00AE7B3C">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2FA1FB66" w14:textId="77777777" w:rsidR="00B65CED" w:rsidRDefault="00B65CED" w:rsidP="00AE7B3C">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74363DA9"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E872C8"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883C31"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7A2653"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1D282E" w14:textId="77777777" w:rsidR="00B65CED" w:rsidRDefault="00B65CED" w:rsidP="00AE7B3C">
            <w:pPr>
              <w:pStyle w:val="TAC"/>
              <w:rPr>
                <w:rFonts w:cs="Arial"/>
              </w:rPr>
            </w:pPr>
          </w:p>
        </w:tc>
      </w:tr>
      <w:tr w:rsidR="00B65CED" w14:paraId="49706263"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4E41B0" w14:textId="77777777" w:rsidR="00B65CED" w:rsidRDefault="00B65CED" w:rsidP="00AE7B3C">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213ACF5C" w14:textId="77777777" w:rsidR="00B65CED" w:rsidRDefault="00B65CED" w:rsidP="00AE7B3C">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831CEC4"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D626F1"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7A0E16B"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F46EA2"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450F7F" w14:textId="77777777" w:rsidR="00B65CED" w:rsidRDefault="00B65CED" w:rsidP="00AE7B3C">
            <w:pPr>
              <w:pStyle w:val="TAC"/>
              <w:rPr>
                <w:rFonts w:cs="Arial"/>
              </w:rPr>
            </w:pPr>
          </w:p>
        </w:tc>
      </w:tr>
      <w:tr w:rsidR="00B65CED" w14:paraId="2D883D5B"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7B5557" w14:textId="77777777" w:rsidR="00B65CED" w:rsidRDefault="00B65CED" w:rsidP="00AE7B3C">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5185E197" w14:textId="77777777" w:rsidR="00B65CED" w:rsidRDefault="00B65CED" w:rsidP="00AE7B3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82C48C8"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5F0DBD9"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42F00B4"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3AD063"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591506" w14:textId="77777777" w:rsidR="00B65CED" w:rsidRDefault="00B65CED" w:rsidP="00AE7B3C">
            <w:pPr>
              <w:pStyle w:val="TAC"/>
              <w:rPr>
                <w:rFonts w:cs="Arial"/>
              </w:rPr>
            </w:pPr>
          </w:p>
        </w:tc>
      </w:tr>
      <w:tr w:rsidR="00B65CED" w14:paraId="083A8CBD"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A68C0C" w14:textId="77777777" w:rsidR="00B65CED" w:rsidRDefault="00B65CED" w:rsidP="00AE7B3C">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65786D8" w14:textId="77777777" w:rsidR="00B65CED" w:rsidRDefault="00B65CED" w:rsidP="00AE7B3C">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56DCE82E"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3C41323"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1F0B2B"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FC485C"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70E628" w14:textId="77777777" w:rsidR="00B65CED" w:rsidRDefault="00B65CED" w:rsidP="00AE7B3C">
            <w:pPr>
              <w:pStyle w:val="TAC"/>
              <w:rPr>
                <w:rFonts w:cs="Arial"/>
              </w:rPr>
            </w:pPr>
          </w:p>
        </w:tc>
      </w:tr>
      <w:tr w:rsidR="00B65CED" w14:paraId="0F84BA98"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35D9F8" w14:textId="77777777" w:rsidR="00B65CED" w:rsidRDefault="00B65CED" w:rsidP="00AE7B3C">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31F7D87C" w14:textId="77777777" w:rsidR="00B65CED" w:rsidRDefault="00B65CED" w:rsidP="00AE7B3C">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C38DB47"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40D82E"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EB24F0D"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8F86C0"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317C92" w14:textId="77777777" w:rsidR="00B65CED" w:rsidRDefault="00B65CED" w:rsidP="00AE7B3C">
            <w:pPr>
              <w:pStyle w:val="TAC"/>
              <w:rPr>
                <w:rFonts w:cs="Arial"/>
              </w:rPr>
            </w:pPr>
          </w:p>
        </w:tc>
      </w:tr>
      <w:tr w:rsidR="00B65CED" w:rsidRPr="00AB3358" w14:paraId="4875BBFE"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F70C9E" w14:textId="77777777" w:rsidR="00B65CED" w:rsidRDefault="00B65CED" w:rsidP="00AE7B3C">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DABFA77" w14:textId="77777777" w:rsidR="00B65CED" w:rsidRDefault="00B65CED" w:rsidP="00AE7B3C">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39B484D1"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581ABE"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806DC8B"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477B17"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349FCD9" w14:textId="77777777" w:rsidR="00B65CED" w:rsidRDefault="00B65CED" w:rsidP="00AE7B3C">
            <w:pPr>
              <w:pStyle w:val="TAC"/>
              <w:rPr>
                <w:rFonts w:cs="Arial"/>
              </w:rPr>
            </w:pPr>
          </w:p>
        </w:tc>
      </w:tr>
      <w:tr w:rsidR="00B65CED" w14:paraId="239B17A3"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B9CABA" w14:textId="77777777" w:rsidR="00B65CED" w:rsidRDefault="00B65CED" w:rsidP="00AE7B3C">
            <w:pPr>
              <w:pStyle w:val="TAC"/>
              <w:rPr>
                <w:rFonts w:cs="Arial"/>
                <w:lang w:val="sv-SE"/>
              </w:rPr>
            </w:pPr>
            <w:r>
              <w:rPr>
                <w:rFonts w:cs="Arial"/>
                <w:lang w:val="sv-SE"/>
              </w:rPr>
              <w:t>UTRA FDD Band XII or</w:t>
            </w:r>
          </w:p>
          <w:p w14:paraId="5DA32F0A" w14:textId="77777777" w:rsidR="00B65CED" w:rsidRDefault="00B65CED" w:rsidP="00AE7B3C">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58507AEF" w14:textId="77777777" w:rsidR="00B65CED" w:rsidRDefault="00B65CED" w:rsidP="00AE7B3C">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2288F6AC"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6BE1C6"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4C15918"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83EAC6"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D28DEA" w14:textId="77777777" w:rsidR="00B65CED" w:rsidRDefault="00B65CED" w:rsidP="00AE7B3C">
            <w:pPr>
              <w:pStyle w:val="TAC"/>
              <w:rPr>
                <w:rFonts w:cs="Arial"/>
              </w:rPr>
            </w:pPr>
          </w:p>
        </w:tc>
      </w:tr>
      <w:tr w:rsidR="00B65CED" w14:paraId="17477C25"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E68296" w14:textId="77777777" w:rsidR="00B65CED" w:rsidRDefault="00B65CED" w:rsidP="00AE7B3C">
            <w:pPr>
              <w:pStyle w:val="TAC"/>
              <w:rPr>
                <w:rFonts w:cs="Arial"/>
                <w:lang w:val="sv-SE"/>
              </w:rPr>
            </w:pPr>
            <w:r>
              <w:rPr>
                <w:rFonts w:cs="Arial"/>
                <w:lang w:val="sv-SE"/>
              </w:rPr>
              <w:t>UTRA FDD Band XIII or</w:t>
            </w:r>
          </w:p>
          <w:p w14:paraId="192C7B14" w14:textId="77777777" w:rsidR="00B65CED" w:rsidRDefault="00B65CED" w:rsidP="00AE7B3C">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5A7A65C9" w14:textId="77777777" w:rsidR="00B65CED" w:rsidRDefault="00B65CED" w:rsidP="00AE7B3C">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249FC0B7"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B0E727"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0A07F42"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3EFABF"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2616D9" w14:textId="77777777" w:rsidR="00B65CED" w:rsidRDefault="00B65CED" w:rsidP="00AE7B3C">
            <w:pPr>
              <w:pStyle w:val="TAC"/>
              <w:rPr>
                <w:rFonts w:cs="Arial"/>
              </w:rPr>
            </w:pPr>
          </w:p>
        </w:tc>
      </w:tr>
      <w:tr w:rsidR="00B65CED" w14:paraId="20591222"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724DEA" w14:textId="77777777" w:rsidR="00B65CED" w:rsidRDefault="00B65CED" w:rsidP="00AE7B3C">
            <w:pPr>
              <w:pStyle w:val="TAC"/>
              <w:rPr>
                <w:rFonts w:cs="Arial"/>
                <w:lang w:val="sv-SE"/>
              </w:rPr>
            </w:pPr>
            <w:r>
              <w:rPr>
                <w:rFonts w:cs="Arial"/>
                <w:lang w:val="sv-SE"/>
              </w:rPr>
              <w:t>UTRA FDD Band XIV or</w:t>
            </w:r>
          </w:p>
          <w:p w14:paraId="3823E5DF" w14:textId="77777777" w:rsidR="00B65CED" w:rsidRDefault="00B65CED" w:rsidP="00AE7B3C">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4366A03" w14:textId="77777777" w:rsidR="00B65CED" w:rsidRDefault="00B65CED" w:rsidP="00AE7B3C">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68DD24D"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C9AC50"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E458D2"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304F5F"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61DC9C" w14:textId="77777777" w:rsidR="00B65CED" w:rsidRDefault="00B65CED" w:rsidP="00AE7B3C">
            <w:pPr>
              <w:pStyle w:val="TAC"/>
              <w:rPr>
                <w:rFonts w:cs="Arial"/>
              </w:rPr>
            </w:pPr>
          </w:p>
        </w:tc>
      </w:tr>
      <w:tr w:rsidR="00B65CED" w14:paraId="5FBDAC01"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96471" w14:textId="77777777" w:rsidR="00B65CED" w:rsidRDefault="00B65CED" w:rsidP="00AE7B3C">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D2EFE78" w14:textId="77777777" w:rsidR="00B65CED" w:rsidRDefault="00B65CED" w:rsidP="00AE7B3C">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EE51D01"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96A048"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8FB9CE"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3D7F0E5"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4171F5" w14:textId="77777777" w:rsidR="00B65CED" w:rsidRDefault="00B65CED" w:rsidP="00AE7B3C">
            <w:pPr>
              <w:pStyle w:val="TAC"/>
              <w:rPr>
                <w:rFonts w:cs="Arial"/>
              </w:rPr>
            </w:pPr>
          </w:p>
        </w:tc>
      </w:tr>
      <w:tr w:rsidR="00B65CED" w14:paraId="0E3C3A55"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7C80B4" w14:textId="77777777" w:rsidR="00B65CED" w:rsidRDefault="00B65CED" w:rsidP="00AE7B3C">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656220CD" w14:textId="77777777" w:rsidR="00B65CED" w:rsidRDefault="00B65CED" w:rsidP="00AE7B3C">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0914725"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6314C8"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4211B4A"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20DB00"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7E3ECE" w14:textId="77777777" w:rsidR="00B65CED" w:rsidRDefault="00B65CED" w:rsidP="00AE7B3C">
            <w:pPr>
              <w:pStyle w:val="TAC"/>
              <w:rPr>
                <w:rFonts w:cs="Arial"/>
              </w:rPr>
            </w:pPr>
          </w:p>
        </w:tc>
      </w:tr>
      <w:tr w:rsidR="00B65CED" w14:paraId="6EE916F3"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968C05" w14:textId="77777777" w:rsidR="00B65CED" w:rsidRDefault="00B65CED" w:rsidP="00AE7B3C">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5867E0D" w14:textId="77777777" w:rsidR="00B65CED" w:rsidRDefault="00B65CED" w:rsidP="00AE7B3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39E7138"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6A4988"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93DE97"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CF2E2F"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2B870F" w14:textId="77777777" w:rsidR="00B65CED" w:rsidRDefault="00B65CED" w:rsidP="00AE7B3C">
            <w:pPr>
              <w:pStyle w:val="TAC"/>
              <w:rPr>
                <w:rFonts w:cs="Arial"/>
              </w:rPr>
            </w:pPr>
          </w:p>
        </w:tc>
      </w:tr>
      <w:tr w:rsidR="00B65CED" w:rsidRPr="00AB3358" w14:paraId="3F17EBBF"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225392" w14:textId="77777777" w:rsidR="00B65CED" w:rsidRDefault="00B65CED" w:rsidP="00AE7B3C">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62ED0C70" w14:textId="77777777" w:rsidR="00B65CED" w:rsidRDefault="00B65CED" w:rsidP="00AE7B3C">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B02FD07"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B1D54C"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D50CA0E"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646842"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A007867" w14:textId="77777777" w:rsidR="00B65CED" w:rsidRDefault="00B65CED" w:rsidP="00AE7B3C">
            <w:pPr>
              <w:pStyle w:val="TAC"/>
              <w:rPr>
                <w:rFonts w:cs="Arial"/>
              </w:rPr>
            </w:pPr>
          </w:p>
        </w:tc>
      </w:tr>
      <w:tr w:rsidR="00B65CED" w:rsidRPr="00AB3358" w14:paraId="62DECAA0"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BBE08C" w14:textId="77777777" w:rsidR="00B65CED" w:rsidRDefault="00B65CED" w:rsidP="00AE7B3C">
            <w:pPr>
              <w:pStyle w:val="TAC"/>
              <w:rPr>
                <w:rFonts w:cs="v5.0.0"/>
                <w:lang w:val="sv-SE" w:eastAsia="zh-CN"/>
              </w:rPr>
            </w:pPr>
            <w:r>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29A20C63" w14:textId="77777777" w:rsidR="00B65CED" w:rsidRDefault="00B65CED" w:rsidP="00AE7B3C">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48C20E47"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AA8B3D"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4AC8E02"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D0BD51"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4FB970E" w14:textId="77777777" w:rsidR="00B65CED" w:rsidRDefault="00B65CED" w:rsidP="00AE7B3C">
            <w:pPr>
              <w:pStyle w:val="TAC"/>
              <w:rPr>
                <w:rFonts w:cs="Arial"/>
              </w:rPr>
            </w:pPr>
            <w:r>
              <w:rPr>
                <w:rFonts w:cs="Arial"/>
              </w:rPr>
              <w:t>This is not applicable to IAB-DU and IAB-MT operating in Band n77 or n78</w:t>
            </w:r>
          </w:p>
        </w:tc>
      </w:tr>
      <w:tr w:rsidR="00B65CED" w14:paraId="3457BF5F"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105476" w14:textId="77777777" w:rsidR="00B65CED" w:rsidRDefault="00B65CED" w:rsidP="00AE7B3C">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458501C4" w14:textId="77777777" w:rsidR="00B65CED" w:rsidRDefault="00B65CED" w:rsidP="00AE7B3C">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1AA1A04F"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8FC3F3"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5D2588"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75AD99"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917C3B" w14:textId="77777777" w:rsidR="00B65CED" w:rsidRDefault="00B65CED" w:rsidP="00AE7B3C">
            <w:pPr>
              <w:pStyle w:val="TAC"/>
              <w:rPr>
                <w:rFonts w:cs="Arial"/>
              </w:rPr>
            </w:pPr>
          </w:p>
        </w:tc>
      </w:tr>
      <w:tr w:rsidR="00B65CED" w14:paraId="526AFFC9"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55747B" w14:textId="77777777" w:rsidR="00B65CED" w:rsidRDefault="00B65CED" w:rsidP="00AE7B3C">
            <w:pPr>
              <w:pStyle w:val="TAC"/>
              <w:rPr>
                <w:rFonts w:cs="v5.0.0"/>
                <w:lang w:eastAsia="zh-CN"/>
              </w:rPr>
            </w:pPr>
            <w:r>
              <w:rPr>
                <w:rFonts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5A626BC6" w14:textId="77777777" w:rsidR="00B65CED" w:rsidRDefault="00B65CED" w:rsidP="00AE7B3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CCD63A6"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E748D2E"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858E831"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5D06869"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4237FF" w14:textId="77777777" w:rsidR="00B65CED" w:rsidRDefault="00B65CED" w:rsidP="00AE7B3C">
            <w:pPr>
              <w:pStyle w:val="TAC"/>
              <w:rPr>
                <w:rFonts w:cs="Arial"/>
              </w:rPr>
            </w:pPr>
          </w:p>
        </w:tc>
      </w:tr>
      <w:tr w:rsidR="00B65CED" w14:paraId="6015853C"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E3AD2A" w14:textId="77777777" w:rsidR="00B65CED" w:rsidRDefault="00B65CED" w:rsidP="00AE7B3C">
            <w:pPr>
              <w:pStyle w:val="TAC"/>
              <w:rPr>
                <w:rFonts w:cs="Arial"/>
                <w:lang w:val="sv-SE"/>
              </w:rPr>
            </w:pPr>
            <w:r>
              <w:rPr>
                <w:rFonts w:cs="Arial"/>
                <w:lang w:val="sv-SE"/>
              </w:rPr>
              <w:t>UTRA FDD Band XXV or</w:t>
            </w:r>
          </w:p>
          <w:p w14:paraId="52771AB8" w14:textId="77777777" w:rsidR="00B65CED" w:rsidRDefault="00B65CED" w:rsidP="00AE7B3C">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3E48E56D" w14:textId="77777777" w:rsidR="00B65CED" w:rsidRDefault="00B65CED" w:rsidP="00AE7B3C">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D96659C"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C4D16F"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2A37F44"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563BC8"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402699" w14:textId="77777777" w:rsidR="00B65CED" w:rsidRDefault="00B65CED" w:rsidP="00AE7B3C">
            <w:pPr>
              <w:pStyle w:val="TAC"/>
              <w:rPr>
                <w:rFonts w:cs="Arial"/>
              </w:rPr>
            </w:pPr>
          </w:p>
        </w:tc>
      </w:tr>
      <w:tr w:rsidR="00B65CED" w14:paraId="2516F1D8"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A53DD7" w14:textId="77777777" w:rsidR="00B65CED" w:rsidRDefault="00B65CED" w:rsidP="00AE7B3C">
            <w:pPr>
              <w:pStyle w:val="TAC"/>
              <w:rPr>
                <w:rFonts w:cs="Arial"/>
                <w:lang w:val="sv-SE"/>
              </w:rPr>
            </w:pPr>
            <w:r>
              <w:rPr>
                <w:rFonts w:cs="Arial"/>
                <w:lang w:val="sv-SE"/>
              </w:rPr>
              <w:t>UTRA FDD Band XXVI or</w:t>
            </w:r>
          </w:p>
          <w:p w14:paraId="4242424A" w14:textId="77777777" w:rsidR="00B65CED" w:rsidRDefault="00B65CED" w:rsidP="00AE7B3C">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2F5DAEB" w14:textId="77777777" w:rsidR="00B65CED" w:rsidRDefault="00B65CED" w:rsidP="00AE7B3C">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2CDC082B"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322634"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F0556E"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0A542D"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4BF586" w14:textId="77777777" w:rsidR="00B65CED" w:rsidRDefault="00B65CED" w:rsidP="00AE7B3C">
            <w:pPr>
              <w:pStyle w:val="TAC"/>
              <w:rPr>
                <w:rFonts w:cs="Arial"/>
              </w:rPr>
            </w:pPr>
          </w:p>
        </w:tc>
      </w:tr>
      <w:tr w:rsidR="00B65CED" w14:paraId="6F0C72CD"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48AEFA" w14:textId="77777777" w:rsidR="00B65CED" w:rsidRDefault="00B65CED" w:rsidP="00AE7B3C">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0B6D9FEA" w14:textId="77777777" w:rsidR="00B65CED" w:rsidRDefault="00B65CED" w:rsidP="00AE7B3C">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79C877D"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0671B9"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145793B"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48C106"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21CEEF" w14:textId="77777777" w:rsidR="00B65CED" w:rsidRDefault="00B65CED" w:rsidP="00AE7B3C">
            <w:pPr>
              <w:pStyle w:val="TAC"/>
              <w:rPr>
                <w:rFonts w:cs="Arial"/>
              </w:rPr>
            </w:pPr>
          </w:p>
        </w:tc>
      </w:tr>
      <w:tr w:rsidR="00B65CED" w14:paraId="0283CEE6"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D035B" w14:textId="77777777" w:rsidR="00B65CED" w:rsidRDefault="00B65CED" w:rsidP="00AE7B3C">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1968EA7" w14:textId="77777777" w:rsidR="00B65CED" w:rsidRDefault="00B65CED" w:rsidP="00AE7B3C">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7EB7947"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F98861D"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95DE0E6"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89B3A5"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BD7D7B" w14:textId="77777777" w:rsidR="00B65CED" w:rsidRDefault="00B65CED" w:rsidP="00AE7B3C">
            <w:pPr>
              <w:pStyle w:val="TAC"/>
              <w:rPr>
                <w:rFonts w:cs="Arial"/>
              </w:rPr>
            </w:pPr>
          </w:p>
        </w:tc>
      </w:tr>
      <w:tr w:rsidR="00B65CED" w14:paraId="3D0BBE4C"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500A9" w14:textId="77777777" w:rsidR="00B65CED" w:rsidRDefault="00B65CED" w:rsidP="00AE7B3C">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76170239" w14:textId="77777777" w:rsidR="00B65CED" w:rsidRDefault="00B65CED" w:rsidP="00AE7B3C">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BBD49B4" w14:textId="77777777" w:rsidR="00B65CED" w:rsidRDefault="00B65CED" w:rsidP="00AE7B3C">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57C1681D" w14:textId="77777777" w:rsidR="00B65CED" w:rsidRDefault="00B65CED" w:rsidP="00AE7B3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1C405C4" w14:textId="77777777" w:rsidR="00B65CED" w:rsidRDefault="00B65CED" w:rsidP="00AE7B3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1DF2E4" w14:textId="77777777" w:rsidR="00B65CED" w:rsidRDefault="00B65CED" w:rsidP="00AE7B3C">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3FFBE1A1" w14:textId="77777777" w:rsidR="00B65CED" w:rsidRDefault="00B65CED" w:rsidP="00AE7B3C">
            <w:pPr>
              <w:pStyle w:val="TAC"/>
              <w:rPr>
                <w:rFonts w:cs="Arial"/>
              </w:rPr>
            </w:pPr>
          </w:p>
        </w:tc>
      </w:tr>
      <w:tr w:rsidR="00B65CED" w14:paraId="770B6B73"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0372A" w14:textId="77777777" w:rsidR="00B65CED" w:rsidRDefault="00B65CED" w:rsidP="00AE7B3C">
            <w:pPr>
              <w:pStyle w:val="TAC"/>
              <w:rPr>
                <w:rFonts w:cs="v5.0.0"/>
                <w:lang w:eastAsia="zh-CN"/>
              </w:rPr>
            </w:pPr>
            <w:r>
              <w:rPr>
                <w:rFonts w:cs="Arial"/>
              </w:rPr>
              <w:t xml:space="preserve">E-UTRA Band </w:t>
            </w:r>
            <w:r>
              <w:rPr>
                <w:rFonts w:cs="Arial"/>
                <w:lang w:eastAsia="zh-CN"/>
              </w:rPr>
              <w:t>31</w:t>
            </w:r>
            <w:r>
              <w:rPr>
                <w:rFonts w:cs="Arial" w:hint="eastAsia"/>
                <w:lang w:eastAsia="zh-CN"/>
              </w:rP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65A0F9A8" w14:textId="77777777" w:rsidR="00B65CED" w:rsidRDefault="00B65CED" w:rsidP="00AE7B3C">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6B969319"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960399"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14AC12"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19FDD1"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2AF525" w14:textId="77777777" w:rsidR="00B65CED" w:rsidRDefault="00B65CED" w:rsidP="00AE7B3C">
            <w:pPr>
              <w:pStyle w:val="TAC"/>
              <w:rPr>
                <w:rFonts w:cs="Arial"/>
              </w:rPr>
            </w:pPr>
          </w:p>
        </w:tc>
      </w:tr>
      <w:tr w:rsidR="00B65CED" w14:paraId="2BCFCF8F"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2600E8" w14:textId="77777777" w:rsidR="00B65CED" w:rsidRDefault="00B65CED" w:rsidP="00AE7B3C">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8FD8DF0" w14:textId="77777777" w:rsidR="00B65CED" w:rsidRDefault="00B65CED" w:rsidP="00AE7B3C">
            <w:pPr>
              <w:pStyle w:val="TAC"/>
              <w:rPr>
                <w:rFonts w:cs="Arial"/>
                <w:lang w:eastAsia="zh-CN"/>
              </w:rPr>
            </w:pPr>
            <w:r>
              <w:rPr>
                <w:rFonts w:cs="Arial"/>
              </w:rPr>
              <w:t>1900 – 1920 MHz</w:t>
            </w:r>
          </w:p>
          <w:p w14:paraId="223AF8DF" w14:textId="77777777" w:rsidR="00B65CED" w:rsidRDefault="00B65CED" w:rsidP="00AE7B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B6A3DD4"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5D2DE68"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AB274E"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0FA7E9"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A987E9" w14:textId="77777777" w:rsidR="00B65CED" w:rsidRDefault="00B65CED" w:rsidP="00AE7B3C">
            <w:pPr>
              <w:pStyle w:val="TAC"/>
              <w:rPr>
                <w:rFonts w:cs="Arial"/>
              </w:rPr>
            </w:pPr>
          </w:p>
        </w:tc>
      </w:tr>
      <w:tr w:rsidR="00B65CED" w:rsidRPr="00AB3358" w14:paraId="1145C736"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5A7996" w14:textId="77777777" w:rsidR="00B65CED" w:rsidRDefault="00B65CED" w:rsidP="00AE7B3C">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4FF76B20" w14:textId="77777777" w:rsidR="00B65CED" w:rsidRDefault="00B65CED" w:rsidP="00AE7B3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1D57939"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5986E4D"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CC5DB5"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233CB82"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13237F" w14:textId="77777777" w:rsidR="00B65CED" w:rsidRDefault="00B65CED" w:rsidP="00AE7B3C">
            <w:pPr>
              <w:pStyle w:val="TAC"/>
              <w:rPr>
                <w:rFonts w:cs="Arial"/>
              </w:rPr>
            </w:pPr>
          </w:p>
        </w:tc>
      </w:tr>
      <w:tr w:rsidR="00B65CED" w14:paraId="54EC4813"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F810B3" w14:textId="77777777" w:rsidR="00B65CED" w:rsidRDefault="00B65CED" w:rsidP="00AE7B3C">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3A571B5" w14:textId="77777777" w:rsidR="00B65CED" w:rsidRDefault="00B65CED" w:rsidP="00AE7B3C">
            <w:pPr>
              <w:pStyle w:val="TAC"/>
              <w:rPr>
                <w:rFonts w:cs="Arial"/>
                <w:lang w:eastAsia="zh-CN"/>
              </w:rPr>
            </w:pPr>
            <w:r>
              <w:rPr>
                <w:rFonts w:cs="Arial"/>
              </w:rPr>
              <w:t>1850 – 1910 MHz</w:t>
            </w:r>
          </w:p>
          <w:p w14:paraId="4D07D597" w14:textId="77777777" w:rsidR="00B65CED" w:rsidRDefault="00B65CED" w:rsidP="00AE7B3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4099DB78"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856DB9"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ECF37F6"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EA2A578"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0B2C2EA" w14:textId="77777777" w:rsidR="00B65CED" w:rsidRDefault="00B65CED" w:rsidP="00AE7B3C">
            <w:pPr>
              <w:pStyle w:val="TAC"/>
              <w:rPr>
                <w:rFonts w:cs="Arial"/>
              </w:rPr>
            </w:pPr>
          </w:p>
        </w:tc>
      </w:tr>
      <w:tr w:rsidR="00B65CED" w:rsidRPr="00AB3358" w14:paraId="190D7DB4"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95DC2B" w14:textId="77777777" w:rsidR="00B65CED" w:rsidRDefault="00B65CED" w:rsidP="00AE7B3C">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B2C1A3E" w14:textId="77777777" w:rsidR="00B65CED" w:rsidRDefault="00B65CED" w:rsidP="00AE7B3C">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5F76DFB"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042E52B"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15E51D4"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75F621"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70161F" w14:textId="77777777" w:rsidR="00B65CED" w:rsidRDefault="00B65CED" w:rsidP="00AE7B3C">
            <w:pPr>
              <w:pStyle w:val="TAC"/>
              <w:rPr>
                <w:rFonts w:cs="Arial"/>
              </w:rPr>
            </w:pPr>
          </w:p>
        </w:tc>
      </w:tr>
      <w:tr w:rsidR="00B65CED" w14:paraId="78059028"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C1F15" w14:textId="77777777" w:rsidR="00B65CED" w:rsidRDefault="00B65CED" w:rsidP="00AE7B3C">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4161476A" w14:textId="77777777" w:rsidR="00B65CED" w:rsidRDefault="00B65CED" w:rsidP="00AE7B3C">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4BFD7EBB"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F3A1E0"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B95F553"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F16106"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23DDED" w14:textId="77777777" w:rsidR="00B65CED" w:rsidRDefault="00B65CED" w:rsidP="00AE7B3C">
            <w:pPr>
              <w:pStyle w:val="TAC"/>
              <w:rPr>
                <w:rFonts w:cs="Arial"/>
              </w:rPr>
            </w:pPr>
          </w:p>
        </w:tc>
      </w:tr>
      <w:tr w:rsidR="00B65CED" w:rsidRPr="00AB3358" w14:paraId="4FBBDF21"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783E2E" w14:textId="77777777" w:rsidR="00B65CED" w:rsidRDefault="00B65CED" w:rsidP="00AE7B3C">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07F610B4" w14:textId="77777777" w:rsidR="00B65CED" w:rsidRDefault="00B65CED" w:rsidP="00AE7B3C">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05EB8064"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A93C3E"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578EE0B"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50D577"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1A1C48" w14:textId="77777777" w:rsidR="00B65CED" w:rsidRDefault="00B65CED" w:rsidP="00AE7B3C">
            <w:pPr>
              <w:pStyle w:val="TAC"/>
              <w:rPr>
                <w:rFonts w:cs="Arial"/>
              </w:rPr>
            </w:pPr>
          </w:p>
        </w:tc>
      </w:tr>
      <w:tr w:rsidR="00B65CED" w:rsidRPr="00AB3358" w14:paraId="2B48BBC1"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BE12F" w14:textId="77777777" w:rsidR="00B65CED" w:rsidRDefault="00B65CED" w:rsidP="00AE7B3C">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6AAAD01" w14:textId="77777777" w:rsidR="00B65CED" w:rsidRDefault="00B65CED" w:rsidP="00AE7B3C">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1CBBCC9E" w14:textId="77777777" w:rsidR="00B65CED" w:rsidRDefault="00B65CED" w:rsidP="00AE7B3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6BA58749"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843FD12"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35077A0" w14:textId="77777777" w:rsidR="00B65CED" w:rsidRDefault="00B65CED" w:rsidP="00AE7B3C">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10A1807" w14:textId="77777777" w:rsidR="00B65CED" w:rsidRDefault="00B65CED" w:rsidP="00AE7B3C">
            <w:pPr>
              <w:pStyle w:val="TAC"/>
              <w:rPr>
                <w:rFonts w:cs="Arial"/>
              </w:rPr>
            </w:pPr>
          </w:p>
        </w:tc>
      </w:tr>
      <w:tr w:rsidR="00B65CED" w:rsidRPr="00AB3358" w14:paraId="73BA9DBA"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57B4A8" w14:textId="77777777" w:rsidR="00B65CED" w:rsidRDefault="00B65CED" w:rsidP="00AE7B3C">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5FBA46D4" w14:textId="77777777" w:rsidR="00B65CED" w:rsidRDefault="00B65CED" w:rsidP="00AE7B3C">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083C1CE5" w14:textId="77777777" w:rsidR="00B65CED" w:rsidRDefault="00B65CED" w:rsidP="00AE7B3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52D238F"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FB9D86D"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7B09F46" w14:textId="77777777" w:rsidR="00B65CED" w:rsidRDefault="00B65CED" w:rsidP="00AE7B3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DDAF375" w14:textId="77777777" w:rsidR="00B65CED" w:rsidRDefault="00B65CED" w:rsidP="00AE7B3C">
            <w:pPr>
              <w:pStyle w:val="TAC"/>
              <w:rPr>
                <w:rFonts w:cs="Arial"/>
              </w:rPr>
            </w:pPr>
          </w:p>
        </w:tc>
      </w:tr>
      <w:tr w:rsidR="00B65CED" w:rsidRPr="00AB3358" w14:paraId="77BF2242"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41DAAF" w14:textId="77777777" w:rsidR="00B65CED" w:rsidRDefault="00B65CED" w:rsidP="00AE7B3C">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4E6F5DFD" w14:textId="77777777" w:rsidR="00B65CED" w:rsidRDefault="00B65CED" w:rsidP="00AE7B3C">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1759AC3" w14:textId="77777777" w:rsidR="00B65CED" w:rsidRDefault="00B65CED" w:rsidP="00AE7B3C">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7BEFB3D"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4B9292E"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6D9145" w14:textId="77777777" w:rsidR="00B65CED" w:rsidRDefault="00B65CED" w:rsidP="00AE7B3C">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C6AC974" w14:textId="77777777" w:rsidR="00B65CED" w:rsidRDefault="00B65CED" w:rsidP="00AE7B3C">
            <w:pPr>
              <w:pStyle w:val="TAC"/>
              <w:rPr>
                <w:rFonts w:cs="Arial"/>
              </w:rPr>
            </w:pPr>
            <w:r>
              <w:rPr>
                <w:rFonts w:cs="Arial"/>
              </w:rPr>
              <w:t>This is not applicable to IAB-DU and IAB-MT operating in Band n</w:t>
            </w:r>
            <w:r>
              <w:rPr>
                <w:rFonts w:cs="Arial"/>
                <w:lang w:eastAsia="zh-CN"/>
              </w:rPr>
              <w:t>41</w:t>
            </w:r>
          </w:p>
        </w:tc>
      </w:tr>
      <w:tr w:rsidR="00B65CED" w:rsidRPr="00AB3358" w14:paraId="5C07A426"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9223E0" w14:textId="77777777" w:rsidR="00B65CED" w:rsidRDefault="00B65CED" w:rsidP="00AE7B3C">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37749C6" w14:textId="77777777" w:rsidR="00B65CED" w:rsidRDefault="00B65CED" w:rsidP="00AE7B3C">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22562572"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E74B32"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D3CB3A1"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C3E1A1"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1B3DBE5" w14:textId="77777777" w:rsidR="00B65CED" w:rsidRDefault="00B65CED" w:rsidP="00AE7B3C">
            <w:pPr>
              <w:pStyle w:val="TAC"/>
              <w:rPr>
                <w:rFonts w:cs="Arial"/>
              </w:rPr>
            </w:pPr>
            <w:r>
              <w:rPr>
                <w:rFonts w:cs="Arial"/>
              </w:rPr>
              <w:t>This is not applicable to IAB-DU and IAB-MT operating in Band n77 or n78</w:t>
            </w:r>
          </w:p>
        </w:tc>
      </w:tr>
      <w:tr w:rsidR="00B65CED" w:rsidRPr="00AB3358" w14:paraId="2EAF667E"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313C58" w14:textId="77777777" w:rsidR="00B65CED" w:rsidRDefault="00B65CED" w:rsidP="00AE7B3C">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77E4BD14" w14:textId="77777777" w:rsidR="00B65CED" w:rsidRDefault="00B65CED" w:rsidP="00AE7B3C">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1D36A28D"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06BF7B"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1ECBDBB"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23785EE"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19AA83" w14:textId="77777777" w:rsidR="00B65CED" w:rsidRDefault="00B65CED" w:rsidP="00AE7B3C">
            <w:pPr>
              <w:pStyle w:val="TAC"/>
              <w:rPr>
                <w:rFonts w:cs="Arial"/>
              </w:rPr>
            </w:pPr>
            <w:r>
              <w:rPr>
                <w:rFonts w:cs="Arial"/>
              </w:rPr>
              <w:t>This is not applicable to IAB-DU and IAB-MT operating in Band n77 or n78</w:t>
            </w:r>
          </w:p>
        </w:tc>
      </w:tr>
      <w:tr w:rsidR="00B65CED" w:rsidRPr="00AB3358" w14:paraId="45448C8E"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FBAFD7" w14:textId="77777777" w:rsidR="00B65CED" w:rsidRDefault="00B65CED" w:rsidP="00AE7B3C">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67958A31" w14:textId="77777777" w:rsidR="00B65CED" w:rsidRDefault="00B65CED" w:rsidP="00AE7B3C">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6EE377C1"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7760DEB"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700ABF0"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D0FF89"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FE81398" w14:textId="77777777" w:rsidR="00B65CED" w:rsidRDefault="00B65CED" w:rsidP="00AE7B3C">
            <w:pPr>
              <w:pStyle w:val="TAC"/>
              <w:rPr>
                <w:rFonts w:cs="Arial"/>
              </w:rPr>
            </w:pPr>
          </w:p>
        </w:tc>
      </w:tr>
      <w:tr w:rsidR="00B65CED" w14:paraId="73F4FF80"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D0F15C" w14:textId="77777777" w:rsidR="00B65CED" w:rsidRDefault="00B65CED" w:rsidP="00AE7B3C">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7C84516" w14:textId="77777777" w:rsidR="00B65CED" w:rsidRDefault="00B65CED" w:rsidP="00AE7B3C">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90F6822" w14:textId="77777777" w:rsidR="00B65CED" w:rsidRDefault="00B65CED" w:rsidP="00AE7B3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F1AC608" w14:textId="77777777" w:rsidR="00B65CED" w:rsidRDefault="00B65CED" w:rsidP="00AE7B3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12BE70B" w14:textId="77777777" w:rsidR="00B65CED" w:rsidRDefault="00B65CED" w:rsidP="00AE7B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4B4513" w14:textId="77777777" w:rsidR="00B65CED" w:rsidRDefault="00B65CED" w:rsidP="00AE7B3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EA5A699" w14:textId="77777777" w:rsidR="00B65CED" w:rsidRDefault="00B65CED" w:rsidP="00AE7B3C">
            <w:pPr>
              <w:pStyle w:val="TAC"/>
              <w:rPr>
                <w:rFonts w:cs="Arial"/>
              </w:rPr>
            </w:pPr>
          </w:p>
        </w:tc>
      </w:tr>
      <w:tr w:rsidR="00B65CED" w14:paraId="3E7BF425"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FAD7C6" w14:textId="77777777" w:rsidR="00B65CED" w:rsidRDefault="00B65CED" w:rsidP="00AE7B3C">
            <w:pPr>
              <w:pStyle w:val="TAC"/>
              <w:rPr>
                <w:lang w:eastAsia="ja-JP"/>
              </w:rPr>
            </w:pPr>
            <w:r>
              <w:rPr>
                <w:rFonts w:cs="v5.0.0"/>
                <w:szCs w:val="18"/>
              </w:rPr>
              <w:lastRenderedPageBreak/>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6A348D96" w14:textId="77777777" w:rsidR="00B65CED" w:rsidRDefault="00B65CED" w:rsidP="00AE7B3C">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D289858" w14:textId="77777777" w:rsidR="00B65CED" w:rsidRDefault="00B65CED" w:rsidP="00AE7B3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969548B" w14:textId="77777777" w:rsidR="00B65CED" w:rsidRDefault="00B65CED" w:rsidP="00AE7B3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8DD139D" w14:textId="77777777" w:rsidR="00B65CED" w:rsidRDefault="00B65CED" w:rsidP="00AE7B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4653F0" w14:textId="77777777" w:rsidR="00B65CED" w:rsidRDefault="00B65CED" w:rsidP="00AE7B3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0EF93A" w14:textId="77777777" w:rsidR="00B65CED" w:rsidRDefault="00B65CED" w:rsidP="00AE7B3C">
            <w:pPr>
              <w:pStyle w:val="TAC"/>
              <w:rPr>
                <w:rFonts w:cs="Arial"/>
              </w:rPr>
            </w:pPr>
          </w:p>
        </w:tc>
      </w:tr>
      <w:tr w:rsidR="00B65CED" w:rsidRPr="00AB3358" w14:paraId="17FB5FB4"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52139F" w14:textId="77777777" w:rsidR="00B65CED" w:rsidRDefault="00B65CED" w:rsidP="00AE7B3C">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BC78EFB" w14:textId="77777777" w:rsidR="00B65CED" w:rsidRDefault="00B65CED" w:rsidP="00AE7B3C">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41C51351" w14:textId="77777777" w:rsidR="00B65CED" w:rsidRDefault="00B65CED" w:rsidP="00AE7B3C">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082E5FD" w14:textId="77777777" w:rsidR="00B65CED" w:rsidRDefault="00B65CED" w:rsidP="00AE7B3C">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8BDF366" w14:textId="77777777" w:rsidR="00B65CED" w:rsidRDefault="00B65CED" w:rsidP="00AE7B3C">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2F7DC0" w14:textId="77777777" w:rsidR="00B65CED" w:rsidRDefault="00B65CED" w:rsidP="00AE7B3C">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AF80597" w14:textId="77777777" w:rsidR="00B65CED" w:rsidRDefault="00B65CED" w:rsidP="00AE7B3C">
            <w:pPr>
              <w:pStyle w:val="TAC"/>
              <w:rPr>
                <w:rFonts w:cs="Arial"/>
              </w:rPr>
            </w:pPr>
            <w:r>
              <w:rPr>
                <w:rFonts w:cs="Arial"/>
              </w:rPr>
              <w:t>This is not applicable to IAB-DU and IAB-MT operating in Band n77 or n78</w:t>
            </w:r>
          </w:p>
        </w:tc>
      </w:tr>
      <w:tr w:rsidR="00B65CED" w:rsidRPr="00AB3358" w14:paraId="68D8953C"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933AF5" w14:textId="77777777" w:rsidR="00B65CED" w:rsidRDefault="00B65CED" w:rsidP="00AE7B3C">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849962F" w14:textId="77777777" w:rsidR="00B65CED" w:rsidRDefault="00B65CED" w:rsidP="00AE7B3C">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A134000" w14:textId="77777777" w:rsidR="00B65CED" w:rsidRDefault="00B65CED" w:rsidP="00AE7B3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F8AF8F2" w14:textId="77777777" w:rsidR="00B65CED" w:rsidRDefault="00B65CED" w:rsidP="00AE7B3C">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17D378D" w14:textId="77777777" w:rsidR="00B65CED" w:rsidRDefault="00B65CED" w:rsidP="00AE7B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C8FBAE" w14:textId="77777777" w:rsidR="00B65CED" w:rsidRDefault="00B65CED" w:rsidP="00AE7B3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86C2BC8" w14:textId="77777777" w:rsidR="00B65CED" w:rsidRDefault="00B65CED" w:rsidP="00AE7B3C">
            <w:pPr>
              <w:pStyle w:val="TAC"/>
              <w:rPr>
                <w:rFonts w:cs="Arial"/>
              </w:rPr>
            </w:pPr>
          </w:p>
        </w:tc>
      </w:tr>
      <w:tr w:rsidR="00B65CED" w:rsidRPr="00AB3358" w14:paraId="2772E4C1"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E2091E" w14:textId="77777777" w:rsidR="00B65CED" w:rsidRDefault="00B65CED" w:rsidP="00AE7B3C">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1584BA70" w14:textId="77777777" w:rsidR="00B65CED" w:rsidRDefault="00B65CED" w:rsidP="00AE7B3C">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1FF11BCD" w14:textId="77777777" w:rsidR="00B65CED" w:rsidRDefault="00B65CED" w:rsidP="00AE7B3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FC45B64" w14:textId="77777777" w:rsidR="00B65CED" w:rsidRDefault="00B65CED" w:rsidP="00AE7B3C">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2AF2F5F4" w14:textId="77777777" w:rsidR="00B65CED" w:rsidRDefault="00B65CED" w:rsidP="00AE7B3C">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5D25766" w14:textId="77777777" w:rsidR="00B65CED" w:rsidRDefault="00B65CED" w:rsidP="00AE7B3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16FC204" w14:textId="77777777" w:rsidR="00B65CED" w:rsidRDefault="00B65CED" w:rsidP="00AE7B3C">
            <w:pPr>
              <w:pStyle w:val="TAC"/>
              <w:rPr>
                <w:lang w:eastAsia="ja-JP"/>
              </w:rPr>
            </w:pPr>
          </w:p>
        </w:tc>
      </w:tr>
      <w:tr w:rsidR="00B65CED" w:rsidRPr="00AB3358" w14:paraId="26EAA070"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BE76A8" w14:textId="77777777" w:rsidR="00B65CED" w:rsidRDefault="00B65CED" w:rsidP="00AE7B3C">
            <w:pPr>
              <w:pStyle w:val="TAC"/>
              <w:rPr>
                <w:rFonts w:cs="v5.0.0"/>
                <w:lang w:val="sv-SE" w:eastAsia="ja-JP"/>
              </w:rPr>
            </w:pPr>
            <w:r>
              <w:rPr>
                <w:rFonts w:eastAsia="Malgun Gothic" w:cs="Arial"/>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0EDB143A" w14:textId="77777777" w:rsidR="00B65CED" w:rsidRDefault="00B65CED" w:rsidP="00AE7B3C">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05A3BF07" w14:textId="77777777" w:rsidR="00B65CED" w:rsidRDefault="00B65CED" w:rsidP="00AE7B3C">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75E42DBB" w14:textId="77777777" w:rsidR="00B65CED" w:rsidRDefault="00B65CED" w:rsidP="00AE7B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DBB55FF" w14:textId="77777777" w:rsidR="00B65CED" w:rsidRDefault="00B65CED" w:rsidP="00AE7B3C">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DEE33E" w14:textId="77777777" w:rsidR="00B65CED" w:rsidRDefault="00B65CED" w:rsidP="00AE7B3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4FC07F90" w14:textId="77777777" w:rsidR="00B65CED" w:rsidRDefault="00B65CED" w:rsidP="00AE7B3C">
            <w:pPr>
              <w:pStyle w:val="TAC"/>
              <w:rPr>
                <w:lang w:eastAsia="ja-JP"/>
              </w:rPr>
            </w:pPr>
            <w:r>
              <w:rPr>
                <w:rFonts w:cs="Arial"/>
              </w:rPr>
              <w:t>This is not applicable to IAB-DU and IAB-MT operating in Band n</w:t>
            </w:r>
            <w:r>
              <w:rPr>
                <w:rFonts w:cs="Arial"/>
                <w:lang w:eastAsia="zh-CN"/>
              </w:rPr>
              <w:t>41</w:t>
            </w:r>
          </w:p>
        </w:tc>
      </w:tr>
      <w:tr w:rsidR="00B65CED" w14:paraId="566DF5BB"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tcPr>
          <w:p w14:paraId="1219BC76" w14:textId="77777777" w:rsidR="00B65CED" w:rsidRDefault="00B65CED" w:rsidP="00AE7B3C">
            <w:pPr>
              <w:pStyle w:val="TAC"/>
              <w:rPr>
                <w:rFonts w:cs="v5.0.0"/>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005FB132" w14:textId="77777777" w:rsidR="00B65CED" w:rsidRDefault="00B65CED" w:rsidP="00AE7B3C">
            <w:pPr>
              <w:pStyle w:val="TAC"/>
              <w:rPr>
                <w:rFonts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21D72B9" w14:textId="77777777" w:rsidR="00B65CED" w:rsidRDefault="00B65CED" w:rsidP="00AE7B3C">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EC71FD0" w14:textId="77777777" w:rsidR="00B65CED" w:rsidRDefault="00B65CED" w:rsidP="00AE7B3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81C597C"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A1CBAE" w14:textId="77777777" w:rsidR="00B65CED" w:rsidRDefault="00B65CED" w:rsidP="00AE7B3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40F9FB0" w14:textId="77777777" w:rsidR="00B65CED" w:rsidRDefault="00B65CED" w:rsidP="00AE7B3C">
            <w:pPr>
              <w:pStyle w:val="TAC"/>
              <w:rPr>
                <w:rFonts w:cs="Arial"/>
              </w:rPr>
            </w:pPr>
          </w:p>
        </w:tc>
      </w:tr>
      <w:tr w:rsidR="00B65CED" w14:paraId="1E914495"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78FC1F" w14:textId="77777777" w:rsidR="00B65CED" w:rsidRDefault="00B65CED" w:rsidP="00AE7B3C">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36D0E65" w14:textId="77777777" w:rsidR="00B65CED" w:rsidRDefault="00B65CED" w:rsidP="00AE7B3C">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9CE306D"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24A97B"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7868C07"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B6D929"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B5D3F6" w14:textId="77777777" w:rsidR="00B65CED" w:rsidRDefault="00B65CED" w:rsidP="00AE7B3C">
            <w:pPr>
              <w:pStyle w:val="TAC"/>
              <w:rPr>
                <w:rFonts w:cs="Arial"/>
              </w:rPr>
            </w:pPr>
          </w:p>
        </w:tc>
      </w:tr>
      <w:tr w:rsidR="00B65CED" w14:paraId="6E45BCE5"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0D528" w14:textId="77777777" w:rsidR="00B65CED" w:rsidRDefault="00B65CED" w:rsidP="00AE7B3C">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8FE2EE2" w14:textId="77777777" w:rsidR="00B65CED" w:rsidRDefault="00B65CED" w:rsidP="00AE7B3C">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A59554A"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29D2C6"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F87B612"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60969A"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87E3F0E" w14:textId="77777777" w:rsidR="00B65CED" w:rsidRDefault="00B65CED" w:rsidP="00AE7B3C">
            <w:pPr>
              <w:pStyle w:val="TAC"/>
              <w:rPr>
                <w:rFonts w:cs="Arial"/>
              </w:rPr>
            </w:pPr>
          </w:p>
        </w:tc>
      </w:tr>
      <w:tr w:rsidR="00B65CED" w14:paraId="7DA775FF"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6CA1F8" w14:textId="77777777" w:rsidR="00B65CED" w:rsidRDefault="00B65CED" w:rsidP="00AE7B3C">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568E5579" w14:textId="77777777" w:rsidR="00B65CED" w:rsidRDefault="00B65CED" w:rsidP="00AE7B3C">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2D71ED82"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B152F2" w14:textId="77777777" w:rsidR="00B65CED" w:rsidRDefault="00B65CED" w:rsidP="00AE7B3C">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BC7C2AA"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83C8CE"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BB4087" w14:textId="77777777" w:rsidR="00B65CED" w:rsidRDefault="00B65CED" w:rsidP="00AE7B3C">
            <w:pPr>
              <w:pStyle w:val="TAC"/>
              <w:rPr>
                <w:rFonts w:cs="Arial"/>
              </w:rPr>
            </w:pPr>
          </w:p>
        </w:tc>
      </w:tr>
      <w:tr w:rsidR="00B65CED" w14:paraId="5B010646"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66BAB0" w14:textId="77777777" w:rsidR="00B65CED" w:rsidRDefault="00B65CED" w:rsidP="00AE7B3C">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C14BFF0" w14:textId="77777777" w:rsidR="00B65CED" w:rsidRDefault="00B65CED" w:rsidP="00AE7B3C">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33143766"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99E1C66"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1B42E73"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866D0DC"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B677504" w14:textId="77777777" w:rsidR="00B65CED" w:rsidRDefault="00B65CED" w:rsidP="00AE7B3C">
            <w:pPr>
              <w:pStyle w:val="TAC"/>
              <w:rPr>
                <w:rFonts w:cs="Arial"/>
              </w:rPr>
            </w:pPr>
          </w:p>
        </w:tc>
      </w:tr>
      <w:tr w:rsidR="00B65CED" w14:paraId="51EE1F12"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A93E1" w14:textId="77777777" w:rsidR="00B65CED" w:rsidRDefault="00B65CED" w:rsidP="00AE7B3C">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AE80086" w14:textId="77777777" w:rsidR="00B65CED" w:rsidRDefault="00B65CED" w:rsidP="00AE7B3C">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5168C9BA"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C0FD57D"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67DEBFC"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7D2F8A3"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3997A1B" w14:textId="77777777" w:rsidR="00B65CED" w:rsidRDefault="00B65CED" w:rsidP="00AE7B3C">
            <w:pPr>
              <w:pStyle w:val="TAC"/>
              <w:rPr>
                <w:rFonts w:cs="Arial"/>
              </w:rPr>
            </w:pPr>
          </w:p>
        </w:tc>
      </w:tr>
      <w:tr w:rsidR="00B65CED" w14:paraId="2EB3F591"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2AD765" w14:textId="77777777" w:rsidR="00B65CED" w:rsidRDefault="00B65CED" w:rsidP="00AE7B3C">
            <w:pPr>
              <w:pStyle w:val="TAC"/>
            </w:pPr>
            <w:r>
              <w:t>E-UTRA Band 72</w:t>
            </w:r>
            <w:r>
              <w:rPr>
                <w:rFonts w:cs="Arial" w:hint="eastAsia"/>
                <w:lang w:eastAsia="zh-CN"/>
              </w:rPr>
              <w:t xml:space="preserve"> or NR Band n</w:t>
            </w:r>
            <w:r>
              <w:rPr>
                <w:rFonts w:cs="Arial" w:hint="eastAsia"/>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01962014" w14:textId="77777777" w:rsidR="00B65CED" w:rsidRDefault="00B65CED" w:rsidP="00AE7B3C">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77593F55"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5DF9631"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D91B3FC"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9B2B0C0"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733864D" w14:textId="77777777" w:rsidR="00B65CED" w:rsidRDefault="00B65CED" w:rsidP="00AE7B3C">
            <w:pPr>
              <w:pStyle w:val="TAC"/>
              <w:rPr>
                <w:rFonts w:cs="Arial"/>
              </w:rPr>
            </w:pPr>
          </w:p>
        </w:tc>
      </w:tr>
      <w:tr w:rsidR="00B65CED" w:rsidRPr="00AB3358" w14:paraId="5C0B8CB5"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E07AFD" w14:textId="77777777" w:rsidR="00B65CED" w:rsidRDefault="00B65CED" w:rsidP="00AE7B3C">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66DB2867" w14:textId="77777777" w:rsidR="00B65CED" w:rsidRDefault="00B65CED" w:rsidP="00AE7B3C">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00A9F839"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3A45F67"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3ECAAD8"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962D6D4"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6FD8679B" w14:textId="77777777" w:rsidR="00B65CED" w:rsidRDefault="00B65CED" w:rsidP="00AE7B3C">
            <w:pPr>
              <w:pStyle w:val="TAC"/>
              <w:rPr>
                <w:rFonts w:cs="Arial"/>
              </w:rPr>
            </w:pPr>
          </w:p>
        </w:tc>
      </w:tr>
      <w:tr w:rsidR="00B65CED" w:rsidRPr="00AB3358" w14:paraId="0C7244BC"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21EF12" w14:textId="77777777" w:rsidR="00B65CED" w:rsidRDefault="00B65CED" w:rsidP="00AE7B3C">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2ADD4DEC" w14:textId="77777777" w:rsidR="00B65CED" w:rsidRDefault="00B65CED" w:rsidP="00AE7B3C">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07031C0C"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D57AC83"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781E140"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CAB2EE9"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E33989B" w14:textId="77777777" w:rsidR="00B65CED" w:rsidRDefault="00B65CED" w:rsidP="00AE7B3C">
            <w:pPr>
              <w:pStyle w:val="TAC"/>
              <w:rPr>
                <w:rFonts w:cs="Arial"/>
              </w:rPr>
            </w:pPr>
            <w:r>
              <w:rPr>
                <w:rFonts w:cs="Arial"/>
              </w:rPr>
              <w:t>This is not applicable to IAB-DU and IAB-MT operating in Band n77 or n78</w:t>
            </w:r>
          </w:p>
        </w:tc>
      </w:tr>
      <w:tr w:rsidR="00B65CED" w:rsidRPr="00AB3358" w14:paraId="5975DA69"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C38C48" w14:textId="77777777" w:rsidR="00B65CED" w:rsidRDefault="00B65CED" w:rsidP="00AE7B3C">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66E97188" w14:textId="77777777" w:rsidR="00B65CED" w:rsidRDefault="00B65CED" w:rsidP="00AE7B3C">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24B56445"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DD47A30"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B607C73"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F9308A9"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6C04723" w14:textId="77777777" w:rsidR="00B65CED" w:rsidRDefault="00B65CED" w:rsidP="00AE7B3C">
            <w:pPr>
              <w:pStyle w:val="TAC"/>
              <w:rPr>
                <w:rFonts w:cs="Arial"/>
              </w:rPr>
            </w:pPr>
            <w:r>
              <w:rPr>
                <w:rFonts w:cs="Arial"/>
              </w:rPr>
              <w:t>This is not applicable to IAB-DU and IAB-MT operating in Band n77 or n78</w:t>
            </w:r>
          </w:p>
        </w:tc>
      </w:tr>
      <w:tr w:rsidR="00B65CED" w14:paraId="5B4A0D43"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48E00A" w14:textId="77777777" w:rsidR="00B65CED" w:rsidRDefault="00B65CED" w:rsidP="00AE7B3C">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1BC796B5" w14:textId="77777777" w:rsidR="00B65CED" w:rsidRDefault="00B65CED" w:rsidP="00AE7B3C">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52ED64A3"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83A949B"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6404E0"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A1C0E44"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15C4183" w14:textId="77777777" w:rsidR="00B65CED" w:rsidRDefault="00B65CED" w:rsidP="00AE7B3C">
            <w:pPr>
              <w:pStyle w:val="TAC"/>
              <w:rPr>
                <w:rFonts w:cs="Arial"/>
              </w:rPr>
            </w:pPr>
            <w:r>
              <w:rPr>
                <w:rFonts w:cs="Arial"/>
              </w:rPr>
              <w:t>This is not applicable to IAB-DU and IAB-MT operating in Band n79</w:t>
            </w:r>
          </w:p>
        </w:tc>
      </w:tr>
      <w:tr w:rsidR="00B65CED" w14:paraId="7E6D31CD"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EBB8E7" w14:textId="77777777" w:rsidR="00B65CED" w:rsidRDefault="00B65CED" w:rsidP="00AE7B3C">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68214F88" w14:textId="77777777" w:rsidR="00B65CED" w:rsidRDefault="00B65CED" w:rsidP="00AE7B3C">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60F4F789"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0C92886"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02469C8"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FFAF3F8"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96E7AE3" w14:textId="77777777" w:rsidR="00B65CED" w:rsidRDefault="00B65CED" w:rsidP="00AE7B3C">
            <w:pPr>
              <w:pStyle w:val="TAC"/>
              <w:rPr>
                <w:rFonts w:cs="Arial"/>
              </w:rPr>
            </w:pPr>
          </w:p>
        </w:tc>
      </w:tr>
      <w:tr w:rsidR="00B65CED" w14:paraId="2C0169BF"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1C6F6C" w14:textId="77777777" w:rsidR="00B65CED" w:rsidRDefault="00B65CED" w:rsidP="00AE7B3C">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3EB5614" w14:textId="77777777" w:rsidR="00B65CED" w:rsidRDefault="00B65CED" w:rsidP="00AE7B3C">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565220EB"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7C5C78A"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984CFBF"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722D1B1"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7DD33E13" w14:textId="77777777" w:rsidR="00B65CED" w:rsidRDefault="00B65CED" w:rsidP="00AE7B3C">
            <w:pPr>
              <w:pStyle w:val="TAC"/>
              <w:rPr>
                <w:rFonts w:cs="Arial"/>
              </w:rPr>
            </w:pPr>
          </w:p>
        </w:tc>
      </w:tr>
      <w:tr w:rsidR="00B65CED" w14:paraId="6720809E"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428E31" w14:textId="77777777" w:rsidR="00B65CED" w:rsidRDefault="00B65CED" w:rsidP="00AE7B3C">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0D55C46C" w14:textId="77777777" w:rsidR="00B65CED" w:rsidRDefault="00B65CED" w:rsidP="00AE7B3C">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2E5D15D0"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41A9757"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B2CC915"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02B1ABA"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0ACFADB" w14:textId="77777777" w:rsidR="00B65CED" w:rsidRDefault="00B65CED" w:rsidP="00AE7B3C">
            <w:pPr>
              <w:pStyle w:val="TAC"/>
              <w:rPr>
                <w:rFonts w:cs="Arial"/>
              </w:rPr>
            </w:pPr>
          </w:p>
        </w:tc>
      </w:tr>
      <w:tr w:rsidR="00B65CED" w14:paraId="323A350C"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F31E2A" w14:textId="77777777" w:rsidR="00B65CED" w:rsidRDefault="00B65CED" w:rsidP="00AE7B3C">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5DD91942" w14:textId="77777777" w:rsidR="00B65CED" w:rsidRDefault="00B65CED" w:rsidP="00AE7B3C">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6CAAD74F"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112E5D6"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D08318F"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E622DAA"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77EB031" w14:textId="77777777" w:rsidR="00B65CED" w:rsidRDefault="00B65CED" w:rsidP="00AE7B3C">
            <w:pPr>
              <w:pStyle w:val="TAC"/>
              <w:rPr>
                <w:rFonts w:cs="Arial"/>
              </w:rPr>
            </w:pPr>
          </w:p>
        </w:tc>
      </w:tr>
      <w:tr w:rsidR="00B65CED" w14:paraId="4B956AAF"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11E0C0" w14:textId="77777777" w:rsidR="00B65CED" w:rsidRDefault="00B65CED" w:rsidP="00AE7B3C">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0EE82C53" w14:textId="77777777" w:rsidR="00B65CED" w:rsidRDefault="00B65CED" w:rsidP="00AE7B3C">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7BF92851"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08CA629"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CF3AC0"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F0DB901"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C7F52B9" w14:textId="77777777" w:rsidR="00B65CED" w:rsidRDefault="00B65CED" w:rsidP="00AE7B3C">
            <w:pPr>
              <w:pStyle w:val="TAC"/>
              <w:rPr>
                <w:rFonts w:cs="Arial"/>
              </w:rPr>
            </w:pPr>
          </w:p>
        </w:tc>
      </w:tr>
      <w:tr w:rsidR="00B65CED" w14:paraId="7F7E6050"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2A8F7F" w14:textId="77777777" w:rsidR="00B65CED" w:rsidRDefault="00B65CED" w:rsidP="00AE7B3C">
            <w:pPr>
              <w:pStyle w:val="TAC"/>
            </w:pPr>
            <w:r w:rsidRPr="00BB3FA1">
              <w:t xml:space="preserve">E-UTRA Band 85 or NR Band </w:t>
            </w:r>
            <w:r>
              <w:t>n</w:t>
            </w:r>
            <w:r w:rsidRPr="00BB3FA1">
              <w:t>85</w:t>
            </w:r>
          </w:p>
        </w:tc>
        <w:tc>
          <w:tcPr>
            <w:tcW w:w="1996" w:type="dxa"/>
            <w:tcBorders>
              <w:top w:val="single" w:sz="4" w:space="0" w:color="auto"/>
              <w:left w:val="single" w:sz="4" w:space="0" w:color="auto"/>
              <w:bottom w:val="single" w:sz="4" w:space="0" w:color="auto"/>
              <w:right w:val="single" w:sz="4" w:space="0" w:color="auto"/>
            </w:tcBorders>
            <w:hideMark/>
          </w:tcPr>
          <w:p w14:paraId="01CFBF67" w14:textId="77777777" w:rsidR="00B65CED" w:rsidRDefault="00B65CED" w:rsidP="00AE7B3C">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19EE71BE"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B8E36A7"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9D39117"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5471F2E6"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32804FB3" w14:textId="77777777" w:rsidR="00B65CED" w:rsidRDefault="00B65CED" w:rsidP="00AE7B3C">
            <w:pPr>
              <w:pStyle w:val="TAC"/>
              <w:rPr>
                <w:rFonts w:cs="Arial"/>
              </w:rPr>
            </w:pPr>
          </w:p>
        </w:tc>
      </w:tr>
      <w:tr w:rsidR="00B65CED" w14:paraId="05C6A1B4"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41D88C" w14:textId="77777777" w:rsidR="00B65CED" w:rsidRDefault="00B65CED" w:rsidP="00AE7B3C">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2F1D3386" w14:textId="77777777" w:rsidR="00B65CED" w:rsidRDefault="00B65CED" w:rsidP="00AE7B3C">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0E4E6C28" w14:textId="77777777" w:rsidR="00B65CED" w:rsidRDefault="00B65CED" w:rsidP="00AE7B3C">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197F127"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D0B4EF7" w14:textId="77777777" w:rsidR="00B65CED" w:rsidRDefault="00B65CED" w:rsidP="00AE7B3C">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5E145DA" w14:textId="77777777" w:rsidR="00B65CED" w:rsidRDefault="00B65CED" w:rsidP="00AE7B3C">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E419A3C" w14:textId="77777777" w:rsidR="00B65CED" w:rsidRDefault="00B65CED" w:rsidP="00AE7B3C">
            <w:pPr>
              <w:pStyle w:val="TAC"/>
              <w:rPr>
                <w:rFonts w:cs="Arial"/>
              </w:rPr>
            </w:pPr>
          </w:p>
        </w:tc>
      </w:tr>
      <w:tr w:rsidR="00B65CED" w14:paraId="6771A9B1"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628D2" w14:textId="77777777" w:rsidR="00B65CED" w:rsidRDefault="00B65CED" w:rsidP="00AE7B3C">
            <w:pPr>
              <w:pStyle w:val="TAC"/>
            </w:pPr>
            <w:r>
              <w:lastRenderedPageBreak/>
              <w:t>NR Band n89</w:t>
            </w:r>
          </w:p>
        </w:tc>
        <w:tc>
          <w:tcPr>
            <w:tcW w:w="1996" w:type="dxa"/>
            <w:tcBorders>
              <w:top w:val="single" w:sz="4" w:space="0" w:color="auto"/>
              <w:left w:val="single" w:sz="4" w:space="0" w:color="auto"/>
              <w:bottom w:val="single" w:sz="4" w:space="0" w:color="auto"/>
              <w:right w:val="single" w:sz="4" w:space="0" w:color="auto"/>
            </w:tcBorders>
            <w:hideMark/>
          </w:tcPr>
          <w:p w14:paraId="28C8BD22" w14:textId="77777777" w:rsidR="00B65CED" w:rsidRDefault="00B65CED" w:rsidP="00AE7B3C">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80C87B6" w14:textId="77777777" w:rsidR="00B65CED" w:rsidRDefault="00B65CED" w:rsidP="00AE7B3C">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BF1A19" w14:textId="77777777" w:rsidR="00B65CED" w:rsidRDefault="00B65CED" w:rsidP="00AE7B3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55907C6" w14:textId="77777777" w:rsidR="00B65CED" w:rsidRDefault="00B65CED" w:rsidP="00AE7B3C">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8C16D7" w14:textId="77777777" w:rsidR="00B65CED" w:rsidRDefault="00B65CED" w:rsidP="00AE7B3C">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4FCC3" w14:textId="77777777" w:rsidR="00B65CED" w:rsidRDefault="00B65CED" w:rsidP="00AE7B3C">
            <w:pPr>
              <w:pStyle w:val="TAC"/>
              <w:rPr>
                <w:rFonts w:cs="Arial"/>
              </w:rPr>
            </w:pPr>
          </w:p>
        </w:tc>
      </w:tr>
      <w:tr w:rsidR="00B65CED" w14:paraId="1AD0F48B"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87D7E0" w14:textId="77777777" w:rsidR="00B65CED" w:rsidRDefault="00B65CED" w:rsidP="00AE7B3C">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0C71676C" w14:textId="77777777" w:rsidR="00B65CED" w:rsidRDefault="00B65CED" w:rsidP="00AE7B3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759952CD" w14:textId="77777777" w:rsidR="00B65CED" w:rsidRDefault="00B65CED" w:rsidP="00AE7B3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60A87FF" w14:textId="77777777" w:rsidR="00B65CED" w:rsidRDefault="00B65CED" w:rsidP="00AE7B3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D100F7D"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C2EFDAF"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1C70329" w14:textId="77777777" w:rsidR="00B65CED" w:rsidRDefault="00B65CED" w:rsidP="00AE7B3C">
            <w:pPr>
              <w:pStyle w:val="TAC"/>
              <w:rPr>
                <w:rFonts w:cs="Arial"/>
              </w:rPr>
            </w:pPr>
          </w:p>
        </w:tc>
      </w:tr>
      <w:tr w:rsidR="00B65CED" w14:paraId="5F8026F6"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423842" w14:textId="77777777" w:rsidR="00B65CED" w:rsidRDefault="00B65CED" w:rsidP="00AE7B3C">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50752BEB" w14:textId="77777777" w:rsidR="00B65CED" w:rsidRDefault="00B65CED" w:rsidP="00AE7B3C">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A22BE72"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1F100B7" w14:textId="77777777" w:rsidR="00B65CED" w:rsidRDefault="00B65CED" w:rsidP="00AE7B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5B55C7F"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AA632E"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ABBD0B" w14:textId="77777777" w:rsidR="00B65CED" w:rsidRDefault="00B65CED" w:rsidP="00AE7B3C">
            <w:pPr>
              <w:pStyle w:val="TAC"/>
              <w:rPr>
                <w:rFonts w:cs="Arial"/>
              </w:rPr>
            </w:pPr>
          </w:p>
        </w:tc>
      </w:tr>
      <w:tr w:rsidR="00B65CED" w14:paraId="5B6C9210"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638EA5" w14:textId="77777777" w:rsidR="00B65CED" w:rsidRDefault="00B65CED" w:rsidP="00AE7B3C">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506443A1" w14:textId="77777777" w:rsidR="00B65CED" w:rsidRDefault="00B65CED" w:rsidP="00AE7B3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18362B6" w14:textId="77777777" w:rsidR="00B65CED" w:rsidRDefault="00B65CED" w:rsidP="00AE7B3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86EB730" w14:textId="77777777" w:rsidR="00B65CED" w:rsidRDefault="00B65CED" w:rsidP="00AE7B3C">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6A766275"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AC2148"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85ADE3" w14:textId="77777777" w:rsidR="00B65CED" w:rsidRDefault="00B65CED" w:rsidP="00AE7B3C">
            <w:pPr>
              <w:pStyle w:val="TAC"/>
              <w:rPr>
                <w:rFonts w:cs="Arial"/>
              </w:rPr>
            </w:pPr>
          </w:p>
        </w:tc>
      </w:tr>
      <w:tr w:rsidR="00B65CED" w14:paraId="07D7BAF6"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2C5D48" w14:textId="77777777" w:rsidR="00B65CED" w:rsidRDefault="00B65CED" w:rsidP="00AE7B3C">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14037B76" w14:textId="77777777" w:rsidR="00B65CED" w:rsidRDefault="00B65CED" w:rsidP="00AE7B3C">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4A40B59"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5438FE" w14:textId="77777777" w:rsidR="00B65CED" w:rsidRDefault="00B65CED" w:rsidP="00AE7B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E1B0BB7"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9D4219"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FD9205" w14:textId="77777777" w:rsidR="00B65CED" w:rsidRDefault="00B65CED" w:rsidP="00AE7B3C">
            <w:pPr>
              <w:pStyle w:val="TAC"/>
              <w:rPr>
                <w:rFonts w:cs="Arial"/>
              </w:rPr>
            </w:pPr>
          </w:p>
        </w:tc>
      </w:tr>
      <w:tr w:rsidR="00B65CED" w14:paraId="25019C35"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2C2D7B" w14:textId="77777777" w:rsidR="00B65CED" w:rsidRDefault="00B65CED" w:rsidP="00AE7B3C">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0BD9B7C8" w14:textId="77777777" w:rsidR="00B65CED" w:rsidRDefault="00B65CED" w:rsidP="00AE7B3C">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A6C1CF1"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9F269C" w14:textId="77777777" w:rsidR="00B65CED" w:rsidRDefault="00B65CED" w:rsidP="00AE7B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4991F70"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57F3B1"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2C8545" w14:textId="77777777" w:rsidR="00B65CED" w:rsidRDefault="00B65CED" w:rsidP="00AE7B3C">
            <w:pPr>
              <w:pStyle w:val="TAC"/>
              <w:rPr>
                <w:rFonts w:cs="Arial"/>
              </w:rPr>
            </w:pPr>
          </w:p>
        </w:tc>
      </w:tr>
      <w:tr w:rsidR="00B65CED" w14:paraId="27060E1B"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tcPr>
          <w:p w14:paraId="49D265B6" w14:textId="77777777" w:rsidR="00B65CED" w:rsidRDefault="00B65CED" w:rsidP="00AE7B3C">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2794C365" w14:textId="77777777" w:rsidR="00B65CED" w:rsidRDefault="00B65CED" w:rsidP="00AE7B3C">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1118D016" w14:textId="77777777" w:rsidR="00B65CED" w:rsidRDefault="00B65CED" w:rsidP="00AE7B3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FF3A006" w14:textId="77777777" w:rsidR="00B65CED" w:rsidRDefault="00B65CED" w:rsidP="00AE7B3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04F03AF" w14:textId="77777777" w:rsidR="00B65CED" w:rsidRDefault="00B65CED" w:rsidP="00AE7B3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24D3401" w14:textId="77777777" w:rsidR="00B65CED" w:rsidRDefault="00B65CED" w:rsidP="00AE7B3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6D0E5A0" w14:textId="77777777" w:rsidR="00B65CED" w:rsidRDefault="00B65CED" w:rsidP="00AE7B3C">
            <w:pPr>
              <w:pStyle w:val="TAC"/>
              <w:rPr>
                <w:rFonts w:cs="Arial"/>
              </w:rPr>
            </w:pPr>
          </w:p>
        </w:tc>
      </w:tr>
      <w:tr w:rsidR="00B65CED" w14:paraId="29AB5932"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tcPr>
          <w:p w14:paraId="2E57F9A0" w14:textId="77777777" w:rsidR="00B65CED" w:rsidRDefault="00B65CED" w:rsidP="00AE7B3C">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00104479" w14:textId="77777777" w:rsidR="00B65CED" w:rsidRDefault="00B65CED" w:rsidP="00AE7B3C">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0B1F852A" w14:textId="77777777" w:rsidR="00B65CED" w:rsidRDefault="00B65CED" w:rsidP="00AE7B3C">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344605E" w14:textId="77777777" w:rsidR="00B65CED" w:rsidRDefault="00B65CED" w:rsidP="00AE7B3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0131E1EB"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B4A79F" w14:textId="77777777" w:rsidR="00B65CED" w:rsidRDefault="00B65CED" w:rsidP="00AE7B3C">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A8F61E5" w14:textId="77777777" w:rsidR="00B65CED" w:rsidRDefault="00B65CED" w:rsidP="00AE7B3C">
            <w:pPr>
              <w:pStyle w:val="TAC"/>
              <w:rPr>
                <w:rFonts w:cs="Arial"/>
              </w:rPr>
            </w:pPr>
          </w:p>
        </w:tc>
      </w:tr>
      <w:tr w:rsidR="00B65CED" w14:paraId="0D8C357D"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tcPr>
          <w:p w14:paraId="2D89A630" w14:textId="77777777" w:rsidR="00B65CED" w:rsidRDefault="00B65CED" w:rsidP="00AE7B3C">
            <w:pPr>
              <w:pStyle w:val="TAC"/>
            </w:pPr>
            <w:r>
              <w:t>NR Band n98</w:t>
            </w:r>
          </w:p>
        </w:tc>
        <w:tc>
          <w:tcPr>
            <w:tcW w:w="1996" w:type="dxa"/>
            <w:tcBorders>
              <w:top w:val="single" w:sz="4" w:space="0" w:color="auto"/>
              <w:left w:val="single" w:sz="4" w:space="0" w:color="auto"/>
              <w:bottom w:val="single" w:sz="4" w:space="0" w:color="auto"/>
              <w:right w:val="single" w:sz="4" w:space="0" w:color="auto"/>
            </w:tcBorders>
          </w:tcPr>
          <w:p w14:paraId="14B93CCF" w14:textId="77777777" w:rsidR="00B65CED" w:rsidRDefault="00B65CED" w:rsidP="00AE7B3C">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215E7B9C" w14:textId="77777777" w:rsidR="00B65CED" w:rsidRDefault="00B65CED" w:rsidP="00AE7B3C">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0B8E22B" w14:textId="77777777" w:rsidR="00B65CED" w:rsidRDefault="00B65CED" w:rsidP="00AE7B3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0FC964F0"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321272" w14:textId="77777777" w:rsidR="00B65CED" w:rsidRDefault="00B65CED" w:rsidP="00AE7B3C">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7FA6F49" w14:textId="77777777" w:rsidR="00B65CED" w:rsidRDefault="00B65CED" w:rsidP="00AE7B3C">
            <w:pPr>
              <w:pStyle w:val="TAC"/>
              <w:rPr>
                <w:rFonts w:cs="Arial"/>
              </w:rPr>
            </w:pPr>
          </w:p>
        </w:tc>
      </w:tr>
      <w:tr w:rsidR="00B65CED" w14:paraId="29C3E630"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tcPr>
          <w:p w14:paraId="56ECBA73" w14:textId="77777777" w:rsidR="00B65CED" w:rsidRDefault="00B65CED" w:rsidP="00AE7B3C">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52B9B6E7" w14:textId="77777777" w:rsidR="00B65CED" w:rsidRDefault="00B65CED" w:rsidP="00AE7B3C">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9AA8FB0" w14:textId="77777777" w:rsidR="00B65CED" w:rsidRDefault="00B65CED" w:rsidP="00AE7B3C">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572F9F" w14:textId="77777777" w:rsidR="00B65CED" w:rsidRDefault="00B65CED" w:rsidP="00AE7B3C">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ECADB0D"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4257F7" w14:textId="77777777" w:rsidR="00B65CED" w:rsidRDefault="00B65CED" w:rsidP="00AE7B3C">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357B32" w14:textId="77777777" w:rsidR="00B65CED" w:rsidRDefault="00B65CED" w:rsidP="00AE7B3C">
            <w:pPr>
              <w:pStyle w:val="TAC"/>
              <w:rPr>
                <w:rFonts w:cs="Arial"/>
              </w:rPr>
            </w:pPr>
          </w:p>
        </w:tc>
      </w:tr>
      <w:tr w:rsidR="00B65CED" w14:paraId="0831D78C"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tcPr>
          <w:p w14:paraId="5B627BAE" w14:textId="77777777" w:rsidR="00B65CED" w:rsidRDefault="00B65CED" w:rsidP="00AE7B3C">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6C2F9D8C" w14:textId="77777777" w:rsidR="00B65CED" w:rsidRDefault="00B65CED" w:rsidP="00AE7B3C">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79BBEDCE" w14:textId="77777777" w:rsidR="00B65CED" w:rsidRDefault="00B65CED" w:rsidP="00AE7B3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99EF20B" w14:textId="77777777" w:rsidR="00B65CED" w:rsidRDefault="00B65CED" w:rsidP="00AE7B3C">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21B873BA" w14:textId="77777777" w:rsidR="00B65CED" w:rsidRDefault="00B65CED" w:rsidP="00AE7B3C">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3C3C7758" w14:textId="77777777" w:rsidR="00B65CED" w:rsidRDefault="00B65CED" w:rsidP="00AE7B3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BB3D76" w14:textId="77777777" w:rsidR="00B65CED" w:rsidRDefault="00B65CED" w:rsidP="00AE7B3C">
            <w:pPr>
              <w:pStyle w:val="TAC"/>
              <w:rPr>
                <w:rFonts w:cs="Arial"/>
              </w:rPr>
            </w:pPr>
          </w:p>
        </w:tc>
      </w:tr>
      <w:tr w:rsidR="00B65CED" w14:paraId="447D7EDD"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tcPr>
          <w:p w14:paraId="7B26DD1D" w14:textId="77777777" w:rsidR="00B65CED" w:rsidRDefault="00B65CED" w:rsidP="00AE7B3C">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1CFD97C6" w14:textId="77777777" w:rsidR="00B65CED" w:rsidRDefault="00B65CED" w:rsidP="00AE7B3C">
            <w:pPr>
              <w:pStyle w:val="TAC"/>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7B452AF" w14:textId="77777777" w:rsidR="00B65CED" w:rsidRDefault="00B65CED" w:rsidP="00AE7B3C">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4CF8D" w14:textId="77777777" w:rsidR="00B65CED" w:rsidRDefault="00B65CED" w:rsidP="00AE7B3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E2B351A"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A12167" w14:textId="77777777" w:rsidR="00B65CED" w:rsidRDefault="00B65CED" w:rsidP="00AE7B3C">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8B4907" w14:textId="77777777" w:rsidR="00B65CED" w:rsidRDefault="00B65CED" w:rsidP="00AE7B3C">
            <w:pPr>
              <w:pStyle w:val="TAC"/>
              <w:rPr>
                <w:rFonts w:cs="Arial"/>
              </w:rPr>
            </w:pPr>
          </w:p>
        </w:tc>
      </w:tr>
      <w:tr w:rsidR="00B65CED" w14:paraId="44F1607E"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tcPr>
          <w:p w14:paraId="1D78BEA7" w14:textId="77777777" w:rsidR="00B65CED" w:rsidRDefault="00B65CED" w:rsidP="00AE7B3C">
            <w:pPr>
              <w:pStyle w:val="TAC"/>
            </w:pPr>
            <w:r>
              <w:t>NR Band n</w:t>
            </w:r>
            <w:r>
              <w:rPr>
                <w:rFonts w:hint="eastAsia"/>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3C36C264" w14:textId="77777777" w:rsidR="00B65CED" w:rsidRDefault="00B65CED" w:rsidP="00AE7B3C">
            <w:pPr>
              <w:pStyle w:val="TAC"/>
              <w:rPr>
                <w:rFonts w:cs="Arial"/>
                <w:lang w:eastAsia="zh-CN"/>
              </w:rPr>
            </w:pPr>
            <w:r>
              <w:rPr>
                <w:rFonts w:cs="Arial" w:hint="eastAsia"/>
                <w:lang w:eastAsia="zh-CN"/>
              </w:rPr>
              <w:t>6425</w:t>
            </w:r>
            <w:r>
              <w:rPr>
                <w:rFonts w:cs="Arial"/>
              </w:rPr>
              <w:t xml:space="preserve"> – </w:t>
            </w:r>
            <w:r>
              <w:rPr>
                <w:rFonts w:cs="Arial" w:hint="eastAsia"/>
                <w:lang w:eastAsia="zh-CN"/>
              </w:rPr>
              <w:t>71</w:t>
            </w:r>
            <w:r>
              <w:rPr>
                <w:rFonts w:cs="Arial"/>
              </w:rPr>
              <w:t>25 MHz</w:t>
            </w:r>
          </w:p>
        </w:tc>
        <w:tc>
          <w:tcPr>
            <w:tcW w:w="879" w:type="dxa"/>
            <w:tcBorders>
              <w:top w:val="single" w:sz="4" w:space="0" w:color="auto"/>
              <w:left w:val="single" w:sz="4" w:space="0" w:color="auto"/>
              <w:bottom w:val="single" w:sz="4" w:space="0" w:color="auto"/>
              <w:right w:val="single" w:sz="4" w:space="0" w:color="auto"/>
            </w:tcBorders>
          </w:tcPr>
          <w:p w14:paraId="1BCC593C" w14:textId="77777777" w:rsidR="00B65CED" w:rsidRDefault="00B65CED" w:rsidP="00AE7B3C">
            <w:pPr>
              <w:pStyle w:val="TAC"/>
              <w:rPr>
                <w:rFonts w:cs="Arial"/>
              </w:rPr>
            </w:pPr>
            <w:r>
              <w:rPr>
                <w:rFonts w:cs="Arial"/>
              </w:rPr>
              <w:t>-9</w:t>
            </w:r>
            <w:r>
              <w:rPr>
                <w:rFonts w:cs="Arial" w:hint="eastAsia"/>
                <w:lang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098823A6" w14:textId="77777777" w:rsidR="00B65CED" w:rsidRDefault="00B65CED" w:rsidP="00AE7B3C">
            <w:pPr>
              <w:pStyle w:val="TAC"/>
            </w:pPr>
            <w:r>
              <w:rPr>
                <w:rFonts w:cs="v5.0.0"/>
              </w:rPr>
              <w:t>-9</w:t>
            </w:r>
            <w:r>
              <w:rPr>
                <w:rFonts w:cs="v5.0.0" w:hint="eastAsia"/>
                <w:lang w:eastAsia="zh-CN"/>
              </w:rPr>
              <w:t>0</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46CC4A68" w14:textId="77777777" w:rsidR="00B65CED" w:rsidRDefault="00B65CED" w:rsidP="00AE7B3C">
            <w:pPr>
              <w:pStyle w:val="TAC"/>
              <w:rPr>
                <w:rFonts w:cs="Arial"/>
              </w:rPr>
            </w:pPr>
            <w:r>
              <w:rPr>
                <w:rFonts w:cs="Arial"/>
              </w:rPr>
              <w:t>-8</w:t>
            </w:r>
            <w:r>
              <w:rPr>
                <w:rFonts w:cs="Arial" w:hint="eastAsia"/>
                <w:lang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4F4CFA"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48DA74" w14:textId="77777777" w:rsidR="00B65CED" w:rsidRDefault="00B65CED" w:rsidP="00AE7B3C">
            <w:pPr>
              <w:pStyle w:val="TAC"/>
              <w:rPr>
                <w:rFonts w:cs="Arial"/>
              </w:rPr>
            </w:pPr>
          </w:p>
        </w:tc>
      </w:tr>
      <w:tr w:rsidR="00B65CED" w14:paraId="470A2651"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tcPr>
          <w:p w14:paraId="7B0F9F21" w14:textId="77777777" w:rsidR="00B65CED" w:rsidRDefault="00B65CED" w:rsidP="00AE7B3C">
            <w:pPr>
              <w:pStyle w:val="TAC"/>
            </w:pPr>
            <w:r>
              <w:t>NR Band n105</w:t>
            </w:r>
          </w:p>
        </w:tc>
        <w:tc>
          <w:tcPr>
            <w:tcW w:w="1996" w:type="dxa"/>
            <w:tcBorders>
              <w:top w:val="single" w:sz="4" w:space="0" w:color="auto"/>
              <w:left w:val="single" w:sz="4" w:space="0" w:color="auto"/>
              <w:bottom w:val="single" w:sz="4" w:space="0" w:color="auto"/>
              <w:right w:val="single" w:sz="4" w:space="0" w:color="auto"/>
            </w:tcBorders>
          </w:tcPr>
          <w:p w14:paraId="2158C1A2" w14:textId="77777777" w:rsidR="00B65CED" w:rsidRDefault="00B65CED" w:rsidP="00AE7B3C">
            <w:pPr>
              <w:pStyle w:val="TAC"/>
              <w:rPr>
                <w:rFonts w:cs="Arial"/>
                <w:lang w:eastAsia="zh-CN"/>
              </w:rPr>
            </w:pPr>
            <w:r>
              <w:rPr>
                <w:rFonts w:cs="Arial"/>
              </w:rPr>
              <w:t>663</w:t>
            </w:r>
            <w:r w:rsidRPr="008C3753">
              <w:rPr>
                <w:rFonts w:cs="Arial"/>
              </w:rPr>
              <w:t xml:space="preserve"> – 7</w:t>
            </w:r>
            <w:r>
              <w:rPr>
                <w:rFonts w:cs="Arial"/>
              </w:rPr>
              <w:t>03</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5091514"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7A8712" w14:textId="77777777" w:rsidR="00B65CED" w:rsidRDefault="00B65CED" w:rsidP="00AE7B3C">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7F9C791A"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DEEA29"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C9E95A" w14:textId="77777777" w:rsidR="00B65CED" w:rsidRDefault="00B65CED" w:rsidP="00AE7B3C">
            <w:pPr>
              <w:pStyle w:val="TAC"/>
              <w:rPr>
                <w:rFonts w:cs="Arial"/>
              </w:rPr>
            </w:pPr>
          </w:p>
        </w:tc>
      </w:tr>
      <w:tr w:rsidR="00B65CED" w14:paraId="17A0D85C"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tcPr>
          <w:p w14:paraId="6B6CDEBE" w14:textId="77777777" w:rsidR="00B65CED" w:rsidRDefault="00B65CED" w:rsidP="00AE7B3C">
            <w:pPr>
              <w:pStyle w:val="TAC"/>
            </w:pPr>
            <w:r w:rsidRPr="00CA2D1F">
              <w:t>E-UTRA Band 106</w:t>
            </w:r>
            <w:r>
              <w:t xml:space="preserve"> or NR Band n10</w:t>
            </w:r>
            <w:r>
              <w:rPr>
                <w:rFonts w:eastAsia="SimSun" w:hint="eastAsia"/>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4AAA1FC0" w14:textId="77777777" w:rsidR="00B65CED" w:rsidRDefault="00B65CED" w:rsidP="00AE7B3C">
            <w:pPr>
              <w:pStyle w:val="TAC"/>
              <w:rPr>
                <w:rFonts w:cs="Arial"/>
              </w:rPr>
            </w:pPr>
            <w:r>
              <w:t>896 – 901 MHz</w:t>
            </w:r>
          </w:p>
        </w:tc>
        <w:tc>
          <w:tcPr>
            <w:tcW w:w="879" w:type="dxa"/>
            <w:tcBorders>
              <w:top w:val="single" w:sz="4" w:space="0" w:color="auto"/>
              <w:left w:val="single" w:sz="4" w:space="0" w:color="auto"/>
              <w:bottom w:val="single" w:sz="4" w:space="0" w:color="auto"/>
              <w:right w:val="single" w:sz="4" w:space="0" w:color="auto"/>
            </w:tcBorders>
          </w:tcPr>
          <w:p w14:paraId="7B90E4FC"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AD8865"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1C562D16"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0C66C8"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CFD811" w14:textId="77777777" w:rsidR="00B65CED" w:rsidRDefault="00B65CED" w:rsidP="00AE7B3C">
            <w:pPr>
              <w:pStyle w:val="TAC"/>
              <w:rPr>
                <w:rFonts w:cs="Arial"/>
              </w:rPr>
            </w:pPr>
          </w:p>
        </w:tc>
      </w:tr>
      <w:tr w:rsidR="00B65CED" w14:paraId="1C03089E" w14:textId="77777777" w:rsidTr="00AE7B3C">
        <w:trPr>
          <w:cantSplit/>
          <w:jc w:val="center"/>
        </w:trPr>
        <w:tc>
          <w:tcPr>
            <w:tcW w:w="2291" w:type="dxa"/>
            <w:tcBorders>
              <w:top w:val="single" w:sz="4" w:space="0" w:color="auto"/>
              <w:left w:val="single" w:sz="4" w:space="0" w:color="auto"/>
              <w:bottom w:val="single" w:sz="4" w:space="0" w:color="auto"/>
              <w:right w:val="single" w:sz="4" w:space="0" w:color="auto"/>
            </w:tcBorders>
          </w:tcPr>
          <w:p w14:paraId="10990ADB" w14:textId="77777777" w:rsidR="00B65CED" w:rsidRPr="00CA2D1F" w:rsidRDefault="00B65CED" w:rsidP="00AE7B3C">
            <w:pPr>
              <w:pStyle w:val="TAC"/>
            </w:pPr>
            <w:r>
              <w:t>NR Band n109</w:t>
            </w:r>
          </w:p>
        </w:tc>
        <w:tc>
          <w:tcPr>
            <w:tcW w:w="1996" w:type="dxa"/>
            <w:tcBorders>
              <w:top w:val="single" w:sz="4" w:space="0" w:color="auto"/>
              <w:left w:val="single" w:sz="4" w:space="0" w:color="auto"/>
              <w:bottom w:val="single" w:sz="4" w:space="0" w:color="auto"/>
              <w:right w:val="single" w:sz="4" w:space="0" w:color="auto"/>
            </w:tcBorders>
          </w:tcPr>
          <w:p w14:paraId="5A422755" w14:textId="77777777" w:rsidR="00B65CED" w:rsidRDefault="00B65CED" w:rsidP="00AE7B3C">
            <w:pPr>
              <w:pStyle w:val="TAC"/>
            </w:pPr>
            <w:r>
              <w:rPr>
                <w:rFonts w:cs="Arial"/>
              </w:rPr>
              <w:t>703</w:t>
            </w:r>
            <w:r w:rsidRPr="008C3753">
              <w:rPr>
                <w:rFonts w:cs="Arial"/>
              </w:rPr>
              <w:t xml:space="preserve"> – 7</w:t>
            </w:r>
            <w:r>
              <w:rPr>
                <w:rFonts w:cs="Arial"/>
              </w:rPr>
              <w:t>33</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6EBD56D" w14:textId="77777777" w:rsidR="00B65CED" w:rsidRDefault="00B65CED" w:rsidP="00AE7B3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677F82" w14:textId="77777777" w:rsidR="00B65CED" w:rsidRDefault="00B65CED" w:rsidP="00AE7B3C">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6D934796" w14:textId="77777777" w:rsidR="00B65CED" w:rsidRDefault="00B65CED" w:rsidP="00AE7B3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62E2985" w14:textId="77777777" w:rsidR="00B65CED" w:rsidRDefault="00B65CED" w:rsidP="00AE7B3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FBC009" w14:textId="77777777" w:rsidR="00B65CED" w:rsidRDefault="00B65CED" w:rsidP="00AE7B3C">
            <w:pPr>
              <w:pStyle w:val="TAC"/>
              <w:rPr>
                <w:rFonts w:cs="Arial"/>
              </w:rPr>
            </w:pPr>
          </w:p>
        </w:tc>
      </w:tr>
      <w:tr w:rsidR="007C5F57" w14:paraId="1760DB2F" w14:textId="77777777" w:rsidTr="00AE7B3C">
        <w:trPr>
          <w:cantSplit/>
          <w:jc w:val="center"/>
          <w:ins w:id="133" w:author="Pc" w:date="2024-09-11T06:03:00Z"/>
        </w:trPr>
        <w:tc>
          <w:tcPr>
            <w:tcW w:w="2291" w:type="dxa"/>
            <w:tcBorders>
              <w:top w:val="single" w:sz="4" w:space="0" w:color="auto"/>
              <w:left w:val="single" w:sz="4" w:space="0" w:color="auto"/>
              <w:bottom w:val="single" w:sz="4" w:space="0" w:color="auto"/>
              <w:right w:val="single" w:sz="4" w:space="0" w:color="auto"/>
            </w:tcBorders>
          </w:tcPr>
          <w:p w14:paraId="7A83B6F6" w14:textId="2FC163FE" w:rsidR="007C5F57" w:rsidRDefault="007C5F57" w:rsidP="007C5F57">
            <w:pPr>
              <w:pStyle w:val="TAC"/>
              <w:rPr>
                <w:ins w:id="134" w:author="Pc" w:date="2024-09-11T06:03:00Z"/>
              </w:rPr>
            </w:pPr>
            <w:ins w:id="135" w:author="Pc" w:date="2024-09-11T06:03:00Z">
              <w:r>
                <w:t xml:space="preserve">E-UTRA Band </w:t>
              </w:r>
              <w:r>
                <w:rPr>
                  <w:lang w:eastAsia="zh-CN"/>
                </w:rPr>
                <w:t>111</w:t>
              </w:r>
            </w:ins>
          </w:p>
        </w:tc>
        <w:tc>
          <w:tcPr>
            <w:tcW w:w="1996" w:type="dxa"/>
            <w:tcBorders>
              <w:top w:val="single" w:sz="4" w:space="0" w:color="auto"/>
              <w:left w:val="single" w:sz="4" w:space="0" w:color="auto"/>
              <w:bottom w:val="single" w:sz="4" w:space="0" w:color="auto"/>
              <w:right w:val="single" w:sz="4" w:space="0" w:color="auto"/>
            </w:tcBorders>
          </w:tcPr>
          <w:p w14:paraId="2A0EF62D" w14:textId="0471D99D" w:rsidR="007C5F57" w:rsidRDefault="007C5F57" w:rsidP="007C5F57">
            <w:pPr>
              <w:pStyle w:val="TAC"/>
              <w:rPr>
                <w:ins w:id="136" w:author="Pc" w:date="2024-09-11T06:03:00Z"/>
                <w:rFonts w:cs="Arial"/>
              </w:rPr>
            </w:pPr>
            <w:ins w:id="137" w:author="Pc" w:date="2024-09-11T06:04:00Z">
              <w:r>
                <w:rPr>
                  <w:rFonts w:cs="Arial"/>
                  <w:lang w:eastAsia="zh-CN"/>
                </w:rPr>
                <w:t>1800 - 1810</w:t>
              </w:r>
            </w:ins>
            <w:ins w:id="138" w:author="Pc" w:date="2024-09-11T06:03:00Z">
              <w:r>
                <w:rPr>
                  <w:rFonts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1B06EB1A" w14:textId="3995F5EC" w:rsidR="007C5F57" w:rsidRDefault="007C5F57" w:rsidP="007C5F57">
            <w:pPr>
              <w:pStyle w:val="TAC"/>
              <w:rPr>
                <w:ins w:id="139" w:author="Pc" w:date="2024-09-11T06:03:00Z"/>
                <w:rFonts w:cs="Arial"/>
              </w:rPr>
            </w:pPr>
            <w:ins w:id="140" w:author="Pc" w:date="2024-09-11T06:03: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7375F43F" w14:textId="4908411D" w:rsidR="007C5F57" w:rsidRDefault="007C5F57" w:rsidP="007C5F57">
            <w:pPr>
              <w:pStyle w:val="TAC"/>
              <w:rPr>
                <w:ins w:id="141" w:author="Pc" w:date="2024-09-11T06:03:00Z"/>
              </w:rPr>
            </w:pPr>
            <w:ins w:id="142" w:author="Pc" w:date="2024-09-11T06:03:00Z">
              <w:r>
                <w:t>-91 dBm</w:t>
              </w:r>
            </w:ins>
          </w:p>
        </w:tc>
        <w:tc>
          <w:tcPr>
            <w:tcW w:w="880" w:type="dxa"/>
            <w:tcBorders>
              <w:top w:val="single" w:sz="4" w:space="0" w:color="auto"/>
              <w:left w:val="single" w:sz="4" w:space="0" w:color="auto"/>
              <w:bottom w:val="single" w:sz="4" w:space="0" w:color="auto"/>
              <w:right w:val="single" w:sz="4" w:space="0" w:color="auto"/>
            </w:tcBorders>
          </w:tcPr>
          <w:p w14:paraId="0F2810BF" w14:textId="5CB6E254" w:rsidR="007C5F57" w:rsidRDefault="007C5F57" w:rsidP="007C5F57">
            <w:pPr>
              <w:pStyle w:val="TAC"/>
              <w:rPr>
                <w:ins w:id="143" w:author="Pc" w:date="2024-09-11T06:03:00Z"/>
                <w:rFonts w:cs="Arial"/>
              </w:rPr>
            </w:pPr>
            <w:ins w:id="144" w:author="Pc" w:date="2024-09-11T06:03: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F172C9B" w14:textId="6F15A6D3" w:rsidR="007C5F57" w:rsidRDefault="007C5F57" w:rsidP="007C5F57">
            <w:pPr>
              <w:pStyle w:val="TAC"/>
              <w:rPr>
                <w:ins w:id="145" w:author="Pc" w:date="2024-09-11T06:03:00Z"/>
                <w:rFonts w:cs="Arial"/>
              </w:rPr>
            </w:pPr>
            <w:ins w:id="146" w:author="Pc" w:date="2024-09-11T06:03: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716F926" w14:textId="77777777" w:rsidR="007C5F57" w:rsidRDefault="007C5F57" w:rsidP="007C5F57">
            <w:pPr>
              <w:pStyle w:val="TAC"/>
              <w:rPr>
                <w:ins w:id="147" w:author="Pc" w:date="2024-09-11T06:03:00Z"/>
                <w:rFonts w:cs="Arial"/>
              </w:rPr>
            </w:pPr>
          </w:p>
        </w:tc>
      </w:tr>
    </w:tbl>
    <w:p w14:paraId="3B6E45E1" w14:textId="77777777" w:rsidR="00B65CED" w:rsidRDefault="00B65CED" w:rsidP="00B65CED"/>
    <w:p w14:paraId="107B9039" w14:textId="77777777" w:rsidR="00B65CED" w:rsidRDefault="00B65CED" w:rsidP="00B65CED">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w:t>
      </w:r>
      <w:proofErr w:type="gramStart"/>
      <w:r>
        <w:t>a</w:t>
      </w:r>
      <w:proofErr w:type="gramEnd"/>
      <w:r>
        <w:t xml:space="preserve">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6F58991F" w14:textId="77777777" w:rsidR="00B65CED" w:rsidRDefault="00B65CED" w:rsidP="00B65CED">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70638" w14:textId="77777777" w:rsidR="003F640C" w:rsidRDefault="003F640C">
      <w:pPr>
        <w:spacing w:after="0" w:line="240" w:lineRule="auto"/>
      </w:pPr>
      <w:r>
        <w:separator/>
      </w:r>
    </w:p>
  </w:endnote>
  <w:endnote w:type="continuationSeparator" w:id="0">
    <w:p w14:paraId="59154E8B" w14:textId="77777777" w:rsidR="003F640C" w:rsidRDefault="003F6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372E5" w14:textId="77777777" w:rsidR="003F640C" w:rsidRDefault="003F640C">
      <w:pPr>
        <w:spacing w:after="0" w:line="240" w:lineRule="auto"/>
      </w:pPr>
      <w:r>
        <w:separator/>
      </w:r>
    </w:p>
  </w:footnote>
  <w:footnote w:type="continuationSeparator" w:id="0">
    <w:p w14:paraId="7541D1B7" w14:textId="77777777" w:rsidR="003F640C" w:rsidRDefault="003F64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10"/>
    <w:lvlOverride w:ilvl="0">
      <w:startOverride w:val="1"/>
    </w:lvlOverride>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8"/>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3C94"/>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D471E"/>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1D1B"/>
    <w:rsid w:val="00334275"/>
    <w:rsid w:val="003352F0"/>
    <w:rsid w:val="00337137"/>
    <w:rsid w:val="00340254"/>
    <w:rsid w:val="00341ED6"/>
    <w:rsid w:val="00344ACA"/>
    <w:rsid w:val="00344F5F"/>
    <w:rsid w:val="0034576A"/>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640C"/>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36BA"/>
    <w:rsid w:val="004E71AB"/>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730"/>
    <w:rsid w:val="00536BBD"/>
    <w:rsid w:val="00541326"/>
    <w:rsid w:val="00543E6C"/>
    <w:rsid w:val="00545513"/>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5F57"/>
    <w:rsid w:val="007C7293"/>
    <w:rsid w:val="007D03F2"/>
    <w:rsid w:val="007D0C01"/>
    <w:rsid w:val="007D24BF"/>
    <w:rsid w:val="007D2700"/>
    <w:rsid w:val="007D6428"/>
    <w:rsid w:val="007D6B98"/>
    <w:rsid w:val="007E3548"/>
    <w:rsid w:val="007E5C8B"/>
    <w:rsid w:val="007E689A"/>
    <w:rsid w:val="007F000E"/>
    <w:rsid w:val="007F0F4A"/>
    <w:rsid w:val="007F39F8"/>
    <w:rsid w:val="007F4DF4"/>
    <w:rsid w:val="007F5DAE"/>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90271F"/>
    <w:rsid w:val="00902E23"/>
    <w:rsid w:val="009114D7"/>
    <w:rsid w:val="0091348E"/>
    <w:rsid w:val="009144D6"/>
    <w:rsid w:val="00914D98"/>
    <w:rsid w:val="00917CCB"/>
    <w:rsid w:val="0092569A"/>
    <w:rsid w:val="00927BB0"/>
    <w:rsid w:val="00927EEE"/>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383A"/>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7BF"/>
    <w:rsid w:val="00A72804"/>
    <w:rsid w:val="00A73008"/>
    <w:rsid w:val="00A73129"/>
    <w:rsid w:val="00A75FAE"/>
    <w:rsid w:val="00A82346"/>
    <w:rsid w:val="00A868C0"/>
    <w:rsid w:val="00A90E9F"/>
    <w:rsid w:val="00A90EE3"/>
    <w:rsid w:val="00A92BA1"/>
    <w:rsid w:val="00A92EE7"/>
    <w:rsid w:val="00A939B0"/>
    <w:rsid w:val="00A93ADB"/>
    <w:rsid w:val="00A93B5B"/>
    <w:rsid w:val="00A96343"/>
    <w:rsid w:val="00AA039C"/>
    <w:rsid w:val="00AA44A5"/>
    <w:rsid w:val="00AA5A4C"/>
    <w:rsid w:val="00AA79F1"/>
    <w:rsid w:val="00AB0A9E"/>
    <w:rsid w:val="00AB0BF7"/>
    <w:rsid w:val="00AB2E1F"/>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5CED"/>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3036F"/>
    <w:rsid w:val="00C33079"/>
    <w:rsid w:val="00C33DD4"/>
    <w:rsid w:val="00C34745"/>
    <w:rsid w:val="00C41732"/>
    <w:rsid w:val="00C440B7"/>
    <w:rsid w:val="00C45231"/>
    <w:rsid w:val="00C4533C"/>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355"/>
    <w:rsid w:val="00CC4E40"/>
    <w:rsid w:val="00CC4EF8"/>
    <w:rsid w:val="00CC6F9D"/>
    <w:rsid w:val="00CD20B7"/>
    <w:rsid w:val="00CD3BE0"/>
    <w:rsid w:val="00CD7261"/>
    <w:rsid w:val="00CE1D4A"/>
    <w:rsid w:val="00CE3D05"/>
    <w:rsid w:val="00CE4057"/>
    <w:rsid w:val="00CF4D2A"/>
    <w:rsid w:val="00D02C35"/>
    <w:rsid w:val="00D02F69"/>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99"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Level_2,标题 811,标题 8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aliases w:val="L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aliases w:val="Figure Heading,FH"/>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aliases w:val="lb2"/>
    <w:basedOn w:val="Puntoelenco"/>
    <w:link w:val="Puntoelenco2Carattere"/>
    <w:qFormat/>
    <w:pPr>
      <w:ind w:left="851"/>
    </w:pPr>
  </w:style>
  <w:style w:type="paragraph" w:styleId="Puntoelenco">
    <w:name w:val="List Bullet"/>
    <w:aliases w:val="UL"/>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uiPriority w:val="99"/>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uiPriority w:val="99"/>
    <w:qFormat/>
    <w:pPr>
      <w:shd w:val="clear" w:color="auto" w:fill="000080"/>
    </w:pPr>
    <w:rPr>
      <w:rFonts w:ascii="Tahoma" w:eastAsia="Malgun Gothic" w:hAnsi="Tahoma"/>
    </w:rPr>
  </w:style>
  <w:style w:type="paragraph" w:styleId="Testocommento">
    <w:name w:val="annotation text"/>
    <w:basedOn w:val="Normale"/>
    <w:link w:val="TestocommentoCarattere"/>
    <w:uiPriority w:val="99"/>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uiPriority w:val="99"/>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uiPriority w:val="99"/>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uiPriority w:val="99"/>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uiPriority w:val="99"/>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aliases w:val="Section Header"/>
    <w:basedOn w:val="Normale"/>
    <w:next w:val="Normale"/>
    <w:link w:val="TitoloCaratte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uiPriority w:val="99"/>
    <w:qFormat/>
    <w:rPr>
      <w:b/>
      <w:bCs/>
    </w:rPr>
  </w:style>
  <w:style w:type="table" w:styleId="Grigliatabella">
    <w:name w:val="Table Grid"/>
    <w:aliases w:val="TableGrid,SGS Table Basic 1"/>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aliases w:val="Level 2"/>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uiPriority w:val="99"/>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uiPriority w:val="99"/>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uiPriority w:val="99"/>
    <w:qFormat/>
    <w:rPr>
      <w:rFonts w:eastAsia="Malgun Gothic"/>
      <w:lang w:eastAsia="en-US"/>
    </w:rPr>
  </w:style>
  <w:style w:type="character" w:customStyle="1" w:styleId="SoggettocommentoCarattere">
    <w:name w:val="Soggetto commento Carattere"/>
    <w:basedOn w:val="TestocommentoCarattere"/>
    <w:link w:val="Soggettocommento"/>
    <w:uiPriority w:val="99"/>
    <w:qFormat/>
    <w:rPr>
      <w:rFonts w:eastAsia="Malgun Gothic"/>
      <w:b/>
      <w:bCs/>
      <w:lang w:eastAsia="en-US"/>
    </w:rPr>
  </w:style>
  <w:style w:type="character" w:customStyle="1" w:styleId="MappadocumentoCarattere">
    <w:name w:val="Mappa documento Carattere"/>
    <w:basedOn w:val="Carpredefinitoparagrafo"/>
    <w:link w:val="Mappadocumento"/>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aliases w:val="L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aliases w:val="EN Char"/>
    <w:qFormat/>
    <w:rPr>
      <w:rFonts w:ascii="Times New Roman" w:hAnsi="Times New Roman"/>
      <w:color w:val="FF0000"/>
      <w:lang w:val="en-GB" w:eastAsia="en-US"/>
    </w:rPr>
  </w:style>
  <w:style w:type="character" w:customStyle="1" w:styleId="Titolo9Carattere">
    <w:name w:val="Titolo 9 Carattere"/>
    <w:aliases w:val="Figure Heading Carattere,FH Carattere"/>
    <w:link w:val="Titolo9"/>
    <w:qFormat/>
    <w:rPr>
      <w:rFonts w:ascii="Arial" w:hAnsi="Arial"/>
      <w:sz w:val="36"/>
      <w:lang w:eastAsia="en-US"/>
    </w:rPr>
  </w:style>
  <w:style w:type="character" w:customStyle="1" w:styleId="Puntoelenco2Carattere">
    <w:name w:val="Punto elenco 2 Carattere"/>
    <w:aliases w:val="lb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uiPriority w:val="99"/>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22 Char"/>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aliases w:val="Section Header Carattere"/>
    <w:basedOn w:val="Carpredefinitoparagrafo"/>
    <w:link w:val="Titolo"/>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uiPriority w:val="99"/>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uiPriority w:val="99"/>
    <w:qFormat/>
    <w:rPr>
      <w:rFonts w:ascii="Tahoma" w:eastAsia="MS Mincho" w:hAnsi="Tahoma" w:cs="Tahoma"/>
      <w:sz w:val="16"/>
      <w:szCs w:val="16"/>
      <w:lang w:eastAsia="ko-KR"/>
    </w:rPr>
  </w:style>
  <w:style w:type="paragraph" w:customStyle="1" w:styleId="20">
    <w:name w:val="吹き出し2"/>
    <w:basedOn w:val="Normale"/>
    <w:uiPriority w:val="99"/>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uiPriority w:val="99"/>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e"/>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uiPriority w:val="99"/>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aliases w:val="UL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e"/>
    <w:uiPriority w:val="99"/>
    <w:qFormat/>
    <w:pPr>
      <w:widowControl w:val="0"/>
      <w:spacing w:after="240"/>
      <w:jc w:val="both"/>
    </w:pPr>
    <w:rPr>
      <w:rFonts w:eastAsia="SimSun"/>
      <w:sz w:val="24"/>
      <w:lang w:val="en-AU"/>
    </w:rPr>
  </w:style>
  <w:style w:type="paragraph" w:customStyle="1" w:styleId="TabList">
    <w:name w:val="TabList"/>
    <w:basedOn w:val="Normale"/>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pPr>
      <w:spacing w:after="240"/>
      <w:jc w:val="both"/>
    </w:pPr>
    <w:rPr>
      <w:rFonts w:ascii="Helvetica" w:eastAsia="SimSun" w:hAnsi="Helvetica"/>
    </w:rPr>
  </w:style>
  <w:style w:type="paragraph" w:customStyle="1" w:styleId="List1">
    <w:name w:val="List1"/>
    <w:basedOn w:val="Normale"/>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uiPriority w:val="99"/>
    <w:qFormat/>
    <w:pPr>
      <w:spacing w:before="120" w:after="0"/>
      <w:jc w:val="both"/>
    </w:pPr>
    <w:rPr>
      <w:rFonts w:eastAsia="SimSun"/>
      <w:lang w:val="en-US"/>
    </w:rPr>
  </w:style>
  <w:style w:type="paragraph" w:customStyle="1" w:styleId="centered">
    <w:name w:val="centered"/>
    <w:basedOn w:val="Normale"/>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uiPriority w:val="39"/>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uiPriority w:val="99"/>
    <w:semiHidden/>
    <w:unhideWhenUsed/>
    <w:rsid w:val="00C4533C"/>
  </w:style>
  <w:style w:type="numbering" w:customStyle="1" w:styleId="NoList6">
    <w:name w:val="No List6"/>
    <w:next w:val="Nessunelenco"/>
    <w:uiPriority w:val="99"/>
    <w:semiHidden/>
    <w:unhideWhenUsed/>
    <w:rsid w:val="00C4533C"/>
  </w:style>
  <w:style w:type="numbering" w:customStyle="1" w:styleId="NoList7">
    <w:name w:val="No List7"/>
    <w:next w:val="Nessunelenco"/>
    <w:uiPriority w:val="99"/>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uiPriority w:val="99"/>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uiPriority w:val="99"/>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uiPriority w:val="99"/>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uiPriority w:val="99"/>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uiPriority w:val="99"/>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uiPriority w:val="99"/>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uiPriority w:val="99"/>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uiPriority w:val="99"/>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uiPriority w:val="99"/>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uiPriority w:val="39"/>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表正文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uiPriority w:val="35"/>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uiPriority w:val="99"/>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14</Pages>
  <Words>3066</Words>
  <Characters>17482</Characters>
  <Application>Microsoft Office Word</Application>
  <DocSecurity>0</DocSecurity>
  <Lines>145</Lines>
  <Paragraphs>41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76</cp:revision>
  <cp:lastPrinted>2019-02-25T13:05:00Z</cp:lastPrinted>
  <dcterms:created xsi:type="dcterms:W3CDTF">2024-08-09T07:12:00Z</dcterms:created>
  <dcterms:modified xsi:type="dcterms:W3CDTF">2024-10-03T12:10:00Z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